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733BC" w14:textId="77777777" w:rsidR="00B67CEE" w:rsidRDefault="00B67CEE" w:rsidP="00683635">
      <w:pPr>
        <w:spacing w:after="0" w:line="360" w:lineRule="auto"/>
        <w:jc w:val="center"/>
        <w:rPr>
          <w:rFonts w:ascii="Times New Roman" w:eastAsia="Times New Roman" w:hAnsi="Times New Roman" w:cs="Times New Roman"/>
          <w:b/>
          <w:caps/>
          <w:sz w:val="72"/>
          <w:szCs w:val="72"/>
        </w:rPr>
      </w:pPr>
    </w:p>
    <w:p w14:paraId="2D5933DB" w14:textId="37A2D236" w:rsidR="00B67CEE" w:rsidRPr="00B67CEE" w:rsidRDefault="00B67CEE" w:rsidP="00683635">
      <w:pPr>
        <w:spacing w:after="0" w:line="360" w:lineRule="auto"/>
        <w:jc w:val="center"/>
        <w:rPr>
          <w:rFonts w:ascii="Times New Roman" w:eastAsia="Times New Roman" w:hAnsi="Times New Roman" w:cs="Times New Roman"/>
          <w:b/>
          <w:caps/>
          <w:sz w:val="72"/>
          <w:szCs w:val="72"/>
        </w:rPr>
      </w:pPr>
      <w:r w:rsidRPr="00B67CEE">
        <w:rPr>
          <w:rFonts w:ascii="Times New Roman" w:eastAsia="Times New Roman" w:hAnsi="Times New Roman" w:cs="Times New Roman"/>
          <w:b/>
          <w:caps/>
          <w:sz w:val="72"/>
          <w:szCs w:val="72"/>
        </w:rPr>
        <w:t>ATTACHMENT A</w:t>
      </w:r>
    </w:p>
    <w:p w14:paraId="41F984EE" w14:textId="77777777" w:rsidR="00B67CEE" w:rsidRDefault="00B67CEE">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060CE544" w14:textId="52271FBD" w:rsidR="00933DC5" w:rsidRPr="002C492B" w:rsidRDefault="00933DC5" w:rsidP="00683635">
      <w:pPr>
        <w:spacing w:after="0" w:line="360" w:lineRule="auto"/>
        <w:jc w:val="center"/>
        <w:rPr>
          <w:rFonts w:ascii="Times New Roman" w:eastAsia="Times New Roman" w:hAnsi="Times New Roman" w:cs="Times New Roman"/>
          <w:b/>
          <w:caps/>
          <w:sz w:val="24"/>
          <w:szCs w:val="24"/>
        </w:rPr>
      </w:pPr>
      <w:r w:rsidRPr="002C492B">
        <w:rPr>
          <w:rFonts w:ascii="Times New Roman" w:eastAsia="Times New Roman" w:hAnsi="Times New Roman" w:cs="Times New Roman"/>
          <w:b/>
          <w:caps/>
          <w:sz w:val="24"/>
          <w:szCs w:val="24"/>
        </w:rPr>
        <w:lastRenderedPageBreak/>
        <w:t xml:space="preserve">docket NO. </w:t>
      </w:r>
      <w:r w:rsidR="005C1A81" w:rsidRPr="002C492B">
        <w:rPr>
          <w:rFonts w:ascii="Times New Roman" w:eastAsia="Times New Roman" w:hAnsi="Times New Roman" w:cs="Times New Roman"/>
          <w:b/>
          <w:caps/>
          <w:sz w:val="24"/>
          <w:szCs w:val="24"/>
        </w:rPr>
        <w:t>49596</w:t>
      </w:r>
    </w:p>
    <w:p w14:paraId="37C406F1" w14:textId="77777777" w:rsidR="00933DC5" w:rsidRPr="002C492B" w:rsidRDefault="00933DC5" w:rsidP="00683635">
      <w:pPr>
        <w:spacing w:after="0" w:line="360" w:lineRule="auto"/>
        <w:jc w:val="center"/>
        <w:rPr>
          <w:rFonts w:ascii="Times New Roman" w:eastAsia="Times New Roman" w:hAnsi="Times New Roman" w:cs="Times New Roman"/>
          <w:b/>
          <w:sz w:val="24"/>
          <w:szCs w:val="24"/>
        </w:rPr>
      </w:pPr>
    </w:p>
    <w:tbl>
      <w:tblPr>
        <w:tblW w:w="10296" w:type="dxa"/>
        <w:tblLook w:val="01E0" w:firstRow="1" w:lastRow="1" w:firstColumn="1" w:lastColumn="1" w:noHBand="0" w:noVBand="0"/>
      </w:tblPr>
      <w:tblGrid>
        <w:gridCol w:w="4788"/>
        <w:gridCol w:w="720"/>
        <w:gridCol w:w="4788"/>
      </w:tblGrid>
      <w:tr w:rsidR="00933DC5" w:rsidRPr="002C492B" w14:paraId="046E4277" w14:textId="77777777" w:rsidTr="0085363F">
        <w:trPr>
          <w:trHeight w:val="1161"/>
        </w:trPr>
        <w:tc>
          <w:tcPr>
            <w:tcW w:w="4788" w:type="dxa"/>
          </w:tcPr>
          <w:p w14:paraId="764B2FF4" w14:textId="78EF3354" w:rsidR="00933DC5" w:rsidRPr="002C492B" w:rsidRDefault="00A330FF" w:rsidP="00863E1C">
            <w:pPr>
              <w:spacing w:after="0" w:line="240" w:lineRule="auto"/>
              <w:rPr>
                <w:rFonts w:ascii="Times New Roman" w:eastAsia="Times New Roman" w:hAnsi="Times New Roman" w:cs="Times New Roman"/>
                <w:b/>
                <w:caps/>
                <w:sz w:val="24"/>
                <w:szCs w:val="24"/>
              </w:rPr>
            </w:pPr>
            <w:r w:rsidRPr="002C492B">
              <w:rPr>
                <w:rFonts w:ascii="Times New Roman" w:eastAsia="Times New Roman" w:hAnsi="Times New Roman" w:cs="Times New Roman"/>
                <w:b/>
                <w:caps/>
                <w:sz w:val="24"/>
                <w:szCs w:val="24"/>
              </w:rPr>
              <w:t xml:space="preserve">APPLICATION OF </w:t>
            </w:r>
            <w:r w:rsidR="00A03910">
              <w:rPr>
                <w:rFonts w:ascii="Times New Roman" w:eastAsia="Times New Roman" w:hAnsi="Times New Roman" w:cs="Times New Roman"/>
                <w:b/>
                <w:caps/>
                <w:sz w:val="24"/>
                <w:szCs w:val="24"/>
              </w:rPr>
              <w:t xml:space="preserve">MARK </w:t>
            </w:r>
            <w:r w:rsidR="005C1A81" w:rsidRPr="002C492B">
              <w:rPr>
                <w:rFonts w:ascii="Times New Roman" w:eastAsia="Times New Roman" w:hAnsi="Times New Roman" w:cs="Times New Roman"/>
                <w:b/>
                <w:caps/>
                <w:sz w:val="24"/>
                <w:szCs w:val="24"/>
              </w:rPr>
              <w:t xml:space="preserve">patterson </w:t>
            </w:r>
            <w:r w:rsidR="00CD7496" w:rsidRPr="002C492B">
              <w:rPr>
                <w:rFonts w:ascii="Times New Roman" w:eastAsia="Times New Roman" w:hAnsi="Times New Roman" w:cs="Times New Roman"/>
                <w:b/>
                <w:caps/>
                <w:sz w:val="24"/>
                <w:szCs w:val="24"/>
              </w:rPr>
              <w:t>FOR TEMPORARY RATES FOR A NONFUNCTIONING UTILITY</w:t>
            </w:r>
          </w:p>
        </w:tc>
        <w:tc>
          <w:tcPr>
            <w:tcW w:w="720" w:type="dxa"/>
          </w:tcPr>
          <w:p w14:paraId="3D7B8CC4" w14:textId="77777777" w:rsidR="00933DC5" w:rsidRPr="002C492B" w:rsidRDefault="00933DC5" w:rsidP="008D2DA8">
            <w:pPr>
              <w:spacing w:after="0" w:line="240" w:lineRule="auto"/>
              <w:jc w:val="both"/>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w:t>
            </w:r>
          </w:p>
          <w:p w14:paraId="47D40F0C" w14:textId="77777777" w:rsidR="00933DC5" w:rsidRPr="002C492B" w:rsidRDefault="00933DC5" w:rsidP="008D2DA8">
            <w:pPr>
              <w:spacing w:after="0" w:line="240" w:lineRule="auto"/>
              <w:jc w:val="both"/>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w:t>
            </w:r>
          </w:p>
          <w:p w14:paraId="2D522304" w14:textId="77777777" w:rsidR="00933DC5" w:rsidRPr="002C492B" w:rsidRDefault="00933DC5" w:rsidP="008D2DA8">
            <w:pPr>
              <w:spacing w:after="0" w:line="240" w:lineRule="auto"/>
              <w:jc w:val="both"/>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w:t>
            </w:r>
          </w:p>
          <w:p w14:paraId="43161A42" w14:textId="77777777" w:rsidR="00933DC5" w:rsidRPr="002C492B" w:rsidRDefault="00933DC5" w:rsidP="008D2DA8">
            <w:pPr>
              <w:spacing w:after="0" w:line="240" w:lineRule="auto"/>
              <w:jc w:val="both"/>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w:t>
            </w:r>
          </w:p>
          <w:p w14:paraId="41FA2C98" w14:textId="39E3E291" w:rsidR="00933DC5" w:rsidRPr="002C492B" w:rsidRDefault="00933DC5" w:rsidP="008D2DA8">
            <w:pPr>
              <w:spacing w:after="0" w:line="240" w:lineRule="auto"/>
              <w:jc w:val="both"/>
              <w:rPr>
                <w:rFonts w:ascii="Times New Roman" w:eastAsia="Times New Roman" w:hAnsi="Times New Roman" w:cs="Times New Roman"/>
                <w:b/>
                <w:sz w:val="24"/>
                <w:szCs w:val="24"/>
              </w:rPr>
            </w:pPr>
          </w:p>
        </w:tc>
        <w:tc>
          <w:tcPr>
            <w:tcW w:w="4788" w:type="dxa"/>
          </w:tcPr>
          <w:p w14:paraId="358D9C29" w14:textId="77777777" w:rsidR="00933DC5" w:rsidRPr="002C492B" w:rsidRDefault="00933DC5" w:rsidP="00863E1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2C492B">
              <w:rPr>
                <w:rFonts w:ascii="Times New Roman" w:eastAsia="Times New Roman" w:hAnsi="Times New Roman" w:cs="Times New Roman"/>
                <w:b/>
                <w:bCs/>
                <w:caps/>
                <w:sz w:val="24"/>
                <w:szCs w:val="24"/>
              </w:rPr>
              <w:t>PUBLIC UTILITY COMMISSION</w:t>
            </w:r>
          </w:p>
          <w:p w14:paraId="14AC9BAD" w14:textId="77777777" w:rsidR="00933DC5" w:rsidRPr="002C492B" w:rsidRDefault="00933DC5" w:rsidP="00863E1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3CDCF9F7" w14:textId="77777777" w:rsidR="00933DC5" w:rsidRPr="002C492B" w:rsidRDefault="00933DC5" w:rsidP="00863E1C">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2C492B">
              <w:rPr>
                <w:rFonts w:ascii="Times New Roman" w:eastAsia="Times New Roman" w:hAnsi="Times New Roman" w:cs="Times New Roman"/>
                <w:b/>
                <w:bCs/>
                <w:caps/>
                <w:sz w:val="24"/>
                <w:szCs w:val="24"/>
              </w:rPr>
              <w:t>OF TEXAS</w:t>
            </w:r>
          </w:p>
        </w:tc>
      </w:tr>
    </w:tbl>
    <w:p w14:paraId="14F87885" w14:textId="77777777" w:rsidR="00933DC5" w:rsidRPr="002C492B" w:rsidRDefault="00933DC5" w:rsidP="00683635">
      <w:pPr>
        <w:keepNext/>
        <w:spacing w:after="0" w:line="360" w:lineRule="auto"/>
        <w:rPr>
          <w:rFonts w:ascii="Times New Roman" w:eastAsia="Times New Roman" w:hAnsi="Times New Roman" w:cs="Times New Roman"/>
          <w:b/>
          <w:caps/>
          <w:sz w:val="24"/>
          <w:szCs w:val="24"/>
        </w:rPr>
      </w:pPr>
    </w:p>
    <w:p w14:paraId="4BDE6A0E" w14:textId="00BE5A23" w:rsidR="00863E1C" w:rsidRPr="00863E1C" w:rsidRDefault="00933DC5" w:rsidP="00683635">
      <w:pPr>
        <w:keepNext/>
        <w:spacing w:after="0" w:line="360" w:lineRule="auto"/>
        <w:jc w:val="center"/>
        <w:rPr>
          <w:rFonts w:ascii="Times New Roman" w:eastAsia="Times New Roman" w:hAnsi="Times New Roman" w:cs="Times New Roman"/>
          <w:b/>
          <w:caps/>
          <w:sz w:val="24"/>
          <w:szCs w:val="24"/>
        </w:rPr>
      </w:pPr>
      <w:r w:rsidRPr="002C492B">
        <w:rPr>
          <w:rFonts w:ascii="Times New Roman" w:eastAsia="Times New Roman" w:hAnsi="Times New Roman" w:cs="Times New Roman"/>
          <w:b/>
          <w:caps/>
          <w:sz w:val="24"/>
          <w:szCs w:val="24"/>
        </w:rPr>
        <w:t xml:space="preserve">Commission staff’s </w:t>
      </w:r>
      <w:ins w:id="0" w:author="Tawater, Rustin" w:date="2020-05-18T09:04:00Z">
        <w:r w:rsidR="00F60E40">
          <w:rPr>
            <w:rFonts w:ascii="Times New Roman" w:eastAsia="Times New Roman" w:hAnsi="Times New Roman" w:cs="Times New Roman"/>
            <w:b/>
            <w:caps/>
            <w:sz w:val="24"/>
            <w:szCs w:val="24"/>
          </w:rPr>
          <w:t xml:space="preserve">SECOND </w:t>
        </w:r>
      </w:ins>
      <w:r w:rsidR="00AE498D">
        <w:rPr>
          <w:rFonts w:ascii="Times New Roman" w:eastAsia="Times New Roman" w:hAnsi="Times New Roman" w:cs="Times New Roman"/>
          <w:b/>
          <w:caps/>
          <w:sz w:val="24"/>
          <w:szCs w:val="24"/>
        </w:rPr>
        <w:t xml:space="preserve">Amended </w:t>
      </w:r>
      <w:r w:rsidR="002C492B" w:rsidRPr="002C492B">
        <w:rPr>
          <w:rFonts w:ascii="Times New Roman" w:eastAsia="Times New Roman" w:hAnsi="Times New Roman" w:cs="Times New Roman"/>
          <w:b/>
          <w:caps/>
          <w:sz w:val="24"/>
          <w:szCs w:val="24"/>
        </w:rPr>
        <w:t xml:space="preserve">FINAL </w:t>
      </w:r>
      <w:r w:rsidR="008F4569" w:rsidRPr="002C492B">
        <w:rPr>
          <w:rFonts w:ascii="Times New Roman" w:eastAsia="Times New Roman" w:hAnsi="Times New Roman" w:cs="Times New Roman"/>
          <w:b/>
          <w:caps/>
          <w:sz w:val="24"/>
          <w:szCs w:val="24"/>
        </w:rPr>
        <w:t xml:space="preserve">RECOMMENDATION </w:t>
      </w:r>
    </w:p>
    <w:p w14:paraId="5BC9958F" w14:textId="68F8DF0B" w:rsidR="00933DC5" w:rsidRPr="002C492B" w:rsidRDefault="00933DC5" w:rsidP="00683635">
      <w:pPr>
        <w:pStyle w:val="Heading4"/>
        <w:spacing w:after="0" w:line="360" w:lineRule="auto"/>
        <w:ind w:left="0" w:firstLine="720"/>
        <w:jc w:val="both"/>
        <w:rPr>
          <w:b w:val="0"/>
          <w:sz w:val="24"/>
          <w:szCs w:val="24"/>
        </w:rPr>
      </w:pPr>
      <w:r w:rsidRPr="002C492B">
        <w:rPr>
          <w:sz w:val="24"/>
          <w:szCs w:val="24"/>
        </w:rPr>
        <w:t>COMES NOW</w:t>
      </w:r>
      <w:r w:rsidRPr="002C492B">
        <w:rPr>
          <w:b w:val="0"/>
          <w:sz w:val="24"/>
          <w:szCs w:val="24"/>
        </w:rPr>
        <w:t xml:space="preserve"> </w:t>
      </w:r>
      <w:r w:rsidR="00A330FF" w:rsidRPr="002C492B">
        <w:rPr>
          <w:b w:val="0"/>
          <w:sz w:val="24"/>
          <w:szCs w:val="24"/>
        </w:rPr>
        <w:t xml:space="preserve">the Staff </w:t>
      </w:r>
      <w:r w:rsidR="001A4813" w:rsidRPr="002C492B">
        <w:rPr>
          <w:b w:val="0"/>
          <w:sz w:val="24"/>
          <w:szCs w:val="24"/>
        </w:rPr>
        <w:t xml:space="preserve">(Staff) </w:t>
      </w:r>
      <w:r w:rsidR="00A330FF" w:rsidRPr="002C492B">
        <w:rPr>
          <w:b w:val="0"/>
          <w:sz w:val="24"/>
          <w:szCs w:val="24"/>
        </w:rPr>
        <w:t>of the Public Utility Commission of Texas</w:t>
      </w:r>
      <w:r w:rsidR="001A4813">
        <w:rPr>
          <w:b w:val="0"/>
          <w:sz w:val="24"/>
          <w:szCs w:val="24"/>
        </w:rPr>
        <w:t xml:space="preserve"> (Commission),</w:t>
      </w:r>
      <w:r w:rsidR="00A330FF" w:rsidRPr="002C492B">
        <w:rPr>
          <w:b w:val="0"/>
          <w:sz w:val="24"/>
          <w:szCs w:val="24"/>
        </w:rPr>
        <w:t xml:space="preserve"> representing the public interest, and files this</w:t>
      </w:r>
      <w:r w:rsidR="001A4813">
        <w:rPr>
          <w:b w:val="0"/>
          <w:sz w:val="24"/>
          <w:szCs w:val="24"/>
        </w:rPr>
        <w:t xml:space="preserve"> </w:t>
      </w:r>
      <w:ins w:id="1" w:author="Tawater, Rustin" w:date="2020-05-18T09:09:00Z">
        <w:r w:rsidR="00AC292B">
          <w:rPr>
            <w:b w:val="0"/>
            <w:sz w:val="24"/>
            <w:szCs w:val="24"/>
          </w:rPr>
          <w:t xml:space="preserve">Second </w:t>
        </w:r>
      </w:ins>
      <w:r w:rsidR="001A4813">
        <w:rPr>
          <w:b w:val="0"/>
          <w:sz w:val="24"/>
          <w:szCs w:val="24"/>
        </w:rPr>
        <w:t>Amended</w:t>
      </w:r>
      <w:r w:rsidR="00A330FF" w:rsidRPr="002C492B">
        <w:rPr>
          <w:b w:val="0"/>
          <w:sz w:val="24"/>
          <w:szCs w:val="24"/>
        </w:rPr>
        <w:t xml:space="preserve"> </w:t>
      </w:r>
      <w:r w:rsidR="002C492B" w:rsidRPr="002C492B">
        <w:rPr>
          <w:b w:val="0"/>
          <w:sz w:val="24"/>
          <w:szCs w:val="24"/>
        </w:rPr>
        <w:t xml:space="preserve">Final </w:t>
      </w:r>
      <w:r w:rsidR="00A330FF" w:rsidRPr="002C492B">
        <w:rPr>
          <w:b w:val="0"/>
          <w:sz w:val="24"/>
          <w:szCs w:val="24"/>
        </w:rPr>
        <w:t xml:space="preserve">Recommendation </w:t>
      </w:r>
      <w:r w:rsidR="002C492B" w:rsidRPr="002C492B">
        <w:rPr>
          <w:b w:val="0"/>
          <w:sz w:val="24"/>
          <w:szCs w:val="24"/>
        </w:rPr>
        <w:t xml:space="preserve">and would show </w:t>
      </w:r>
      <w:r w:rsidR="00A330FF" w:rsidRPr="002C492B">
        <w:rPr>
          <w:b w:val="0"/>
          <w:sz w:val="24"/>
          <w:szCs w:val="24"/>
        </w:rPr>
        <w:t>the following:</w:t>
      </w:r>
    </w:p>
    <w:p w14:paraId="5F7B6D48" w14:textId="77777777" w:rsidR="00933DC5" w:rsidRPr="002C492B" w:rsidRDefault="00933DC5" w:rsidP="00683635">
      <w:pPr>
        <w:pStyle w:val="Heading1"/>
        <w:numPr>
          <w:ilvl w:val="0"/>
          <w:numId w:val="1"/>
        </w:numPr>
        <w:spacing w:line="360" w:lineRule="auto"/>
        <w:rPr>
          <w:sz w:val="24"/>
          <w:szCs w:val="24"/>
        </w:rPr>
      </w:pPr>
      <w:r w:rsidRPr="002C492B">
        <w:rPr>
          <w:sz w:val="24"/>
          <w:szCs w:val="24"/>
        </w:rPr>
        <w:t>Background</w:t>
      </w:r>
    </w:p>
    <w:p w14:paraId="1D1C574C" w14:textId="6486CE84" w:rsidR="00CD7496" w:rsidRPr="002C492B" w:rsidRDefault="002C703E" w:rsidP="00683635">
      <w:pPr>
        <w:spacing w:line="360" w:lineRule="auto"/>
        <w:ind w:firstLine="720"/>
        <w:jc w:val="both"/>
        <w:rPr>
          <w:rFonts w:ascii="Times New Roman" w:hAnsi="Times New Roman" w:cs="Times New Roman"/>
          <w:sz w:val="24"/>
          <w:szCs w:val="24"/>
        </w:rPr>
      </w:pPr>
      <w:r w:rsidRPr="002C492B">
        <w:rPr>
          <w:rFonts w:ascii="Times New Roman" w:hAnsi="Times New Roman" w:cs="Times New Roman"/>
          <w:sz w:val="24"/>
          <w:szCs w:val="24"/>
        </w:rPr>
        <w:t>On June 3, 2019, Mark Patterson, temporary manager for Perrin Water System (</w:t>
      </w:r>
      <w:r w:rsidR="00E615EB">
        <w:rPr>
          <w:rFonts w:ascii="Times New Roman" w:hAnsi="Times New Roman" w:cs="Times New Roman"/>
          <w:sz w:val="24"/>
          <w:szCs w:val="24"/>
        </w:rPr>
        <w:t>Patterson</w:t>
      </w:r>
      <w:r w:rsidRPr="002C492B">
        <w:rPr>
          <w:rFonts w:ascii="Times New Roman" w:hAnsi="Times New Roman" w:cs="Times New Roman"/>
          <w:sz w:val="24"/>
          <w:szCs w:val="24"/>
        </w:rPr>
        <w:t>), Certificate of Convenience and Necessity (CCN) No. 12196, filed with the Commission  a request for a temporary rate increase pursuant to Texas Water Code</w:t>
      </w:r>
      <w:r w:rsidR="000D7D34">
        <w:rPr>
          <w:rFonts w:ascii="Times New Roman" w:hAnsi="Times New Roman" w:cs="Times New Roman"/>
          <w:sz w:val="24"/>
          <w:szCs w:val="24"/>
        </w:rPr>
        <w:t xml:space="preserve"> (TWC)</w:t>
      </w:r>
      <w:r w:rsidRPr="002C492B">
        <w:rPr>
          <w:rFonts w:ascii="Times New Roman" w:hAnsi="Times New Roman" w:cs="Times New Roman"/>
          <w:sz w:val="24"/>
          <w:szCs w:val="24"/>
        </w:rPr>
        <w:t xml:space="preserve"> § 13.046 and 16 Tex</w:t>
      </w:r>
      <w:r w:rsidR="000D7D34">
        <w:rPr>
          <w:rFonts w:ascii="Times New Roman" w:hAnsi="Times New Roman" w:cs="Times New Roman"/>
          <w:sz w:val="24"/>
          <w:szCs w:val="24"/>
        </w:rPr>
        <w:t>.</w:t>
      </w:r>
      <w:r w:rsidRPr="002C492B">
        <w:rPr>
          <w:rFonts w:ascii="Times New Roman" w:hAnsi="Times New Roman" w:cs="Times New Roman"/>
          <w:sz w:val="24"/>
          <w:szCs w:val="24"/>
        </w:rPr>
        <w:t xml:space="preserve"> Admin</w:t>
      </w:r>
      <w:r w:rsidR="000D7D34">
        <w:rPr>
          <w:rFonts w:ascii="Times New Roman" w:hAnsi="Times New Roman" w:cs="Times New Roman"/>
          <w:sz w:val="24"/>
          <w:szCs w:val="24"/>
        </w:rPr>
        <w:t>.</w:t>
      </w:r>
      <w:r w:rsidRPr="002C492B">
        <w:rPr>
          <w:rFonts w:ascii="Times New Roman" w:hAnsi="Times New Roman" w:cs="Times New Roman"/>
          <w:sz w:val="24"/>
          <w:szCs w:val="24"/>
        </w:rPr>
        <w:t xml:space="preserve"> Code </w:t>
      </w:r>
      <w:r w:rsidR="000D7D34">
        <w:rPr>
          <w:rFonts w:ascii="Times New Roman" w:hAnsi="Times New Roman" w:cs="Times New Roman"/>
          <w:sz w:val="24"/>
          <w:szCs w:val="24"/>
        </w:rPr>
        <w:t xml:space="preserve">(TAC) </w:t>
      </w:r>
      <w:r w:rsidRPr="002C492B">
        <w:rPr>
          <w:rFonts w:ascii="Times New Roman" w:hAnsi="Times New Roman" w:cs="Times New Roman"/>
          <w:sz w:val="24"/>
          <w:szCs w:val="24"/>
        </w:rPr>
        <w:t>§ 24.363 in Jack County, Texas</w:t>
      </w:r>
      <w:r w:rsidR="00CD7496" w:rsidRPr="002C492B">
        <w:rPr>
          <w:rFonts w:ascii="Times New Roman" w:hAnsi="Times New Roman" w:cs="Times New Roman"/>
          <w:sz w:val="24"/>
          <w:szCs w:val="24"/>
        </w:rPr>
        <w:t xml:space="preserve">. </w:t>
      </w:r>
      <w:r w:rsidRPr="002C492B">
        <w:rPr>
          <w:rFonts w:ascii="Times New Roman" w:hAnsi="Times New Roman" w:cs="Times New Roman"/>
          <w:sz w:val="24"/>
          <w:szCs w:val="24"/>
        </w:rPr>
        <w:t xml:space="preserve">Mark Patterson was appointed as the temporary manager for Perrin Water System by an emergency order issued by the Texas Commission on Environmental Quality (TCEQ) on May 3, 2019.  </w:t>
      </w:r>
    </w:p>
    <w:p w14:paraId="264B982C" w14:textId="4A3BF0AE" w:rsidR="00F0095E" w:rsidRDefault="0071191F" w:rsidP="00683635">
      <w:pPr>
        <w:spacing w:line="360" w:lineRule="auto"/>
        <w:ind w:firstLine="720"/>
        <w:jc w:val="both"/>
        <w:rPr>
          <w:rFonts w:ascii="Times New Roman" w:hAnsi="Times New Roman" w:cs="Times New Roman"/>
          <w:sz w:val="24"/>
          <w:szCs w:val="24"/>
        </w:rPr>
      </w:pPr>
      <w:r w:rsidRPr="002C492B">
        <w:rPr>
          <w:rFonts w:ascii="Times New Roman" w:hAnsi="Times New Roman" w:cs="Times New Roman"/>
          <w:sz w:val="24"/>
          <w:szCs w:val="24"/>
        </w:rPr>
        <w:t>On</w:t>
      </w:r>
      <w:r w:rsidR="001A4813">
        <w:rPr>
          <w:rFonts w:ascii="Times New Roman" w:hAnsi="Times New Roman" w:cs="Times New Roman"/>
          <w:sz w:val="24"/>
          <w:szCs w:val="24"/>
        </w:rPr>
        <w:t xml:space="preserve"> July 26, 2019, Staff filed its final recommendation recommending approval of the application. On</w:t>
      </w:r>
      <w:r w:rsidR="00F0095E">
        <w:rPr>
          <w:rFonts w:ascii="Times New Roman" w:hAnsi="Times New Roman" w:cs="Times New Roman"/>
          <w:sz w:val="24"/>
          <w:szCs w:val="24"/>
        </w:rPr>
        <w:t xml:space="preserve"> July 31, 2019, Staff and Patterson filed a joint motion to admit evidence and joint proposed notice of approval. Staff and Patterson filed an amended joint motion to admit evidence and joint proposed notice of approval on August 7, 2019.</w:t>
      </w:r>
      <w:r w:rsidR="001A4813">
        <w:rPr>
          <w:rFonts w:ascii="Times New Roman" w:hAnsi="Times New Roman" w:cs="Times New Roman"/>
          <w:sz w:val="24"/>
          <w:szCs w:val="24"/>
        </w:rPr>
        <w:t xml:space="preserve"> </w:t>
      </w:r>
    </w:p>
    <w:p w14:paraId="788D11A8" w14:textId="53F20739" w:rsidR="00F0095E" w:rsidRDefault="00F0095E" w:rsidP="00683635">
      <w:pPr>
        <w:spacing w:line="360" w:lineRule="auto"/>
        <w:ind w:firstLine="720"/>
        <w:jc w:val="both"/>
        <w:rPr>
          <w:rFonts w:ascii="Times New Roman" w:hAnsi="Times New Roman" w:cs="Times New Roman"/>
          <w:sz w:val="24"/>
          <w:szCs w:val="24"/>
        </w:rPr>
      </w:pPr>
      <w:r w:rsidRPr="00F0095E">
        <w:rPr>
          <w:rFonts w:ascii="Times New Roman" w:hAnsi="Times New Roman" w:cs="Times New Roman"/>
          <w:sz w:val="24"/>
          <w:szCs w:val="24"/>
        </w:rPr>
        <w:t>On September 20, 2019, the Commission administrative law judge (ALJ) filed a proposed</w:t>
      </w:r>
      <w:r>
        <w:rPr>
          <w:rFonts w:ascii="Times New Roman" w:hAnsi="Times New Roman" w:cs="Times New Roman"/>
          <w:sz w:val="24"/>
          <w:szCs w:val="24"/>
        </w:rPr>
        <w:t xml:space="preserve"> </w:t>
      </w:r>
      <w:r w:rsidRPr="00F0095E">
        <w:rPr>
          <w:rFonts w:ascii="Times New Roman" w:hAnsi="Times New Roman" w:cs="Times New Roman"/>
          <w:sz w:val="24"/>
          <w:szCs w:val="24"/>
        </w:rPr>
        <w:t>order to be considered at the October 11, 2019 Open Meeting</w:t>
      </w:r>
      <w:r w:rsidR="000D7D34">
        <w:rPr>
          <w:rFonts w:ascii="Times New Roman" w:hAnsi="Times New Roman" w:cs="Times New Roman"/>
          <w:sz w:val="24"/>
          <w:szCs w:val="24"/>
        </w:rPr>
        <w:t xml:space="preserve"> (Open Meeting)</w:t>
      </w:r>
      <w:r w:rsidRPr="00F0095E">
        <w:rPr>
          <w:rFonts w:ascii="Times New Roman" w:hAnsi="Times New Roman" w:cs="Times New Roman"/>
          <w:sz w:val="24"/>
          <w:szCs w:val="24"/>
        </w:rPr>
        <w:t>.</w:t>
      </w:r>
      <w:r>
        <w:rPr>
          <w:rFonts w:ascii="Times New Roman" w:hAnsi="Times New Roman" w:cs="Times New Roman"/>
          <w:sz w:val="24"/>
          <w:szCs w:val="24"/>
        </w:rPr>
        <w:t xml:space="preserve"> </w:t>
      </w:r>
      <w:r w:rsidRPr="00F0095E">
        <w:rPr>
          <w:rFonts w:ascii="Times New Roman" w:hAnsi="Times New Roman" w:cs="Times New Roman"/>
          <w:sz w:val="24"/>
          <w:szCs w:val="24"/>
        </w:rPr>
        <w:t>On October 10, 2019, Chairman Walker filed a memorandum in this docket, requesting</w:t>
      </w:r>
      <w:r>
        <w:rPr>
          <w:rFonts w:ascii="Times New Roman" w:hAnsi="Times New Roman" w:cs="Times New Roman"/>
          <w:sz w:val="24"/>
          <w:szCs w:val="24"/>
        </w:rPr>
        <w:t xml:space="preserve"> </w:t>
      </w:r>
      <w:r w:rsidRPr="00F0095E">
        <w:rPr>
          <w:rFonts w:ascii="Times New Roman" w:hAnsi="Times New Roman" w:cs="Times New Roman"/>
          <w:sz w:val="24"/>
          <w:szCs w:val="24"/>
        </w:rPr>
        <w:t>additional information and analysis concerning monthly operating expenses, out-of-pocket</w:t>
      </w:r>
      <w:r>
        <w:rPr>
          <w:rFonts w:ascii="Times New Roman" w:hAnsi="Times New Roman" w:cs="Times New Roman"/>
          <w:sz w:val="24"/>
          <w:szCs w:val="24"/>
        </w:rPr>
        <w:t xml:space="preserve"> </w:t>
      </w:r>
      <w:r w:rsidRPr="00F0095E">
        <w:rPr>
          <w:rFonts w:ascii="Times New Roman" w:hAnsi="Times New Roman" w:cs="Times New Roman"/>
          <w:sz w:val="24"/>
          <w:szCs w:val="24"/>
        </w:rPr>
        <w:t xml:space="preserve">expenditures, and the reasonableness of the requested temporary rates. At the </w:t>
      </w:r>
      <w:r w:rsidR="000D7D34">
        <w:rPr>
          <w:rFonts w:ascii="Times New Roman" w:hAnsi="Times New Roman" w:cs="Times New Roman"/>
          <w:sz w:val="24"/>
          <w:szCs w:val="24"/>
        </w:rPr>
        <w:t>O</w:t>
      </w:r>
      <w:r w:rsidRPr="00F0095E">
        <w:rPr>
          <w:rFonts w:ascii="Times New Roman" w:hAnsi="Times New Roman" w:cs="Times New Roman"/>
          <w:sz w:val="24"/>
          <w:szCs w:val="24"/>
        </w:rPr>
        <w:t xml:space="preserve">pen </w:t>
      </w:r>
      <w:r w:rsidR="000D7D34">
        <w:rPr>
          <w:rFonts w:ascii="Times New Roman" w:hAnsi="Times New Roman" w:cs="Times New Roman"/>
          <w:sz w:val="24"/>
          <w:szCs w:val="24"/>
        </w:rPr>
        <w:t>M</w:t>
      </w:r>
      <w:r w:rsidRPr="00F0095E">
        <w:rPr>
          <w:rFonts w:ascii="Times New Roman" w:hAnsi="Times New Roman" w:cs="Times New Roman"/>
          <w:sz w:val="24"/>
          <w:szCs w:val="24"/>
        </w:rPr>
        <w:t>eeting, the Commission adopted the recommendations contained in the</w:t>
      </w:r>
      <w:r>
        <w:rPr>
          <w:rFonts w:ascii="Times New Roman" w:hAnsi="Times New Roman" w:cs="Times New Roman"/>
          <w:sz w:val="24"/>
          <w:szCs w:val="24"/>
        </w:rPr>
        <w:t xml:space="preserve"> </w:t>
      </w:r>
      <w:r w:rsidRPr="00F0095E">
        <w:rPr>
          <w:rFonts w:ascii="Times New Roman" w:hAnsi="Times New Roman" w:cs="Times New Roman"/>
          <w:sz w:val="24"/>
          <w:szCs w:val="24"/>
        </w:rPr>
        <w:t>memorandum.</w:t>
      </w:r>
      <w:r w:rsidRPr="00F0095E">
        <w:rPr>
          <w:rFonts w:ascii="Times New Roman" w:hAnsi="Times New Roman" w:cs="Times New Roman"/>
          <w:sz w:val="24"/>
          <w:szCs w:val="24"/>
        </w:rPr>
        <w:cr/>
      </w:r>
    </w:p>
    <w:p w14:paraId="634DC6EA" w14:textId="385C0CB9" w:rsidR="00652DC7" w:rsidRPr="002C492B" w:rsidRDefault="002B2AF6" w:rsidP="00683635">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Subsequent to the Open Meeting</w:t>
      </w:r>
      <w:del w:id="2" w:author="Tawater, Rustin" w:date="2020-05-18T09:10:00Z">
        <w:r w:rsidDel="00AC292B">
          <w:rPr>
            <w:rFonts w:ascii="Times New Roman" w:hAnsi="Times New Roman" w:cs="Times New Roman"/>
            <w:sz w:val="24"/>
            <w:szCs w:val="24"/>
          </w:rPr>
          <w:delText>,</w:delText>
        </w:r>
      </w:del>
      <w:r w:rsidR="00F0095E" w:rsidRPr="00F0095E">
        <w:rPr>
          <w:rFonts w:ascii="Times New Roman" w:hAnsi="Times New Roman" w:cs="Times New Roman"/>
          <w:sz w:val="24"/>
          <w:szCs w:val="24"/>
        </w:rPr>
        <w:t xml:space="preserve">, the ALJ </w:t>
      </w:r>
      <w:r>
        <w:rPr>
          <w:rFonts w:ascii="Times New Roman" w:hAnsi="Times New Roman" w:cs="Times New Roman"/>
          <w:sz w:val="24"/>
          <w:szCs w:val="24"/>
        </w:rPr>
        <w:t xml:space="preserve">also </w:t>
      </w:r>
      <w:r w:rsidR="00F0095E" w:rsidRPr="00F0095E">
        <w:rPr>
          <w:rFonts w:ascii="Times New Roman" w:hAnsi="Times New Roman" w:cs="Times New Roman"/>
          <w:sz w:val="24"/>
          <w:szCs w:val="24"/>
        </w:rPr>
        <w:t>issued Order No. 7</w:t>
      </w:r>
      <w:r>
        <w:rPr>
          <w:rFonts w:ascii="Times New Roman" w:hAnsi="Times New Roman" w:cs="Times New Roman"/>
          <w:sz w:val="24"/>
          <w:szCs w:val="24"/>
        </w:rPr>
        <w:t>,</w:t>
      </w:r>
      <w:r w:rsidR="00F0095E" w:rsidRPr="00F0095E">
        <w:rPr>
          <w:rFonts w:ascii="Times New Roman" w:hAnsi="Times New Roman" w:cs="Times New Roman"/>
          <w:sz w:val="24"/>
          <w:szCs w:val="24"/>
        </w:rPr>
        <w:t xml:space="preserve"> setting a deadline of November 12,</w:t>
      </w:r>
      <w:r w:rsidR="00F0095E">
        <w:rPr>
          <w:rFonts w:ascii="Times New Roman" w:hAnsi="Times New Roman" w:cs="Times New Roman"/>
          <w:sz w:val="24"/>
          <w:szCs w:val="24"/>
        </w:rPr>
        <w:t xml:space="preserve"> </w:t>
      </w:r>
      <w:r w:rsidR="00F0095E" w:rsidRPr="00F0095E">
        <w:rPr>
          <w:rFonts w:ascii="Times New Roman" w:hAnsi="Times New Roman" w:cs="Times New Roman"/>
          <w:sz w:val="24"/>
          <w:szCs w:val="24"/>
        </w:rPr>
        <w:t>2019, for Staff to file an amended final recommendation or to request an extension of time.</w:t>
      </w:r>
      <w:r w:rsidR="00F0095E">
        <w:rPr>
          <w:rFonts w:ascii="Times New Roman" w:hAnsi="Times New Roman" w:cs="Times New Roman"/>
          <w:sz w:val="24"/>
          <w:szCs w:val="24"/>
        </w:rPr>
        <w:t xml:space="preserve"> On November 12, 2019, Staff requested an extension of time to file its amended final recommendation. Order No. 8, filed on November 13, 2019, granted Staff’s request and set a deadline of January 14, 2020, for Staff to file its amended recommendation.</w:t>
      </w:r>
      <w:r w:rsidR="0071191F" w:rsidRPr="002C492B">
        <w:rPr>
          <w:rFonts w:ascii="Times New Roman" w:hAnsi="Times New Roman" w:cs="Times New Roman"/>
          <w:sz w:val="24"/>
          <w:szCs w:val="24"/>
        </w:rPr>
        <w:t xml:space="preserve"> </w:t>
      </w:r>
      <w:ins w:id="3" w:author="Tawater, Rustin" w:date="2020-05-18T09:10:00Z">
        <w:r w:rsidR="00AC292B">
          <w:rPr>
            <w:rFonts w:ascii="Times New Roman" w:hAnsi="Times New Roman" w:cs="Times New Roman"/>
            <w:sz w:val="24"/>
            <w:szCs w:val="24"/>
          </w:rPr>
          <w:t>On May 8, 2020, the Commission Administrative Law Judge (ALJ) issued Order No. 12 requesting clarification related to Staff’s amended final recommendation and Staff’s revised proposed order and setting a deadline of May 22, 2020 for Staff to respond.</w:t>
        </w:r>
        <w:r w:rsidR="00AC292B" w:rsidRPr="002C492B">
          <w:rPr>
            <w:rFonts w:ascii="Times New Roman" w:hAnsi="Times New Roman" w:cs="Times New Roman"/>
            <w:sz w:val="24"/>
            <w:szCs w:val="24"/>
          </w:rPr>
          <w:t xml:space="preserve"> This pleading is therefore timely filed.</w:t>
        </w:r>
      </w:ins>
      <w:del w:id="4" w:author="Tawater, Rustin" w:date="2020-05-18T09:10:00Z">
        <w:r w:rsidR="002C492B" w:rsidRPr="002C492B" w:rsidDel="00AC292B">
          <w:rPr>
            <w:rFonts w:ascii="Times New Roman" w:hAnsi="Times New Roman" w:cs="Times New Roman"/>
            <w:sz w:val="24"/>
            <w:szCs w:val="24"/>
          </w:rPr>
          <w:delText>This pleading is therefore timely f</w:delText>
        </w:r>
        <w:r w:rsidR="00CD7496" w:rsidRPr="002C492B" w:rsidDel="00AC292B">
          <w:rPr>
            <w:rFonts w:ascii="Times New Roman" w:hAnsi="Times New Roman" w:cs="Times New Roman"/>
            <w:sz w:val="24"/>
            <w:szCs w:val="24"/>
          </w:rPr>
          <w:delText xml:space="preserve">iled. </w:delText>
        </w:r>
      </w:del>
    </w:p>
    <w:p w14:paraId="39D4E3B6" w14:textId="147A4EAB" w:rsidR="00957DCF" w:rsidRPr="002C492B" w:rsidRDefault="002C492B" w:rsidP="00683635">
      <w:pPr>
        <w:pStyle w:val="Heading1"/>
        <w:numPr>
          <w:ilvl w:val="0"/>
          <w:numId w:val="1"/>
        </w:numPr>
        <w:spacing w:line="360" w:lineRule="auto"/>
        <w:rPr>
          <w:sz w:val="24"/>
          <w:szCs w:val="24"/>
        </w:rPr>
      </w:pPr>
      <w:r>
        <w:rPr>
          <w:sz w:val="24"/>
          <w:szCs w:val="24"/>
        </w:rPr>
        <w:t xml:space="preserve">final </w:t>
      </w:r>
      <w:r w:rsidR="00CD7496" w:rsidRPr="002C492B">
        <w:rPr>
          <w:sz w:val="24"/>
          <w:szCs w:val="24"/>
        </w:rPr>
        <w:t xml:space="preserve">RECOMMENDATION </w:t>
      </w:r>
    </w:p>
    <w:p w14:paraId="49AC5965" w14:textId="281E60DB" w:rsidR="00BF42AE" w:rsidRPr="00BF42AE" w:rsidRDefault="002C492B" w:rsidP="00856506">
      <w:pPr>
        <w:tabs>
          <w:tab w:val="left" w:pos="0"/>
        </w:tabs>
        <w:spacing w:after="240" w:line="360" w:lineRule="auto"/>
        <w:jc w:val="both"/>
        <w:rPr>
          <w:rFonts w:ascii="Times New Roman" w:hAnsi="Times New Roman" w:cs="Times New Roman"/>
          <w:sz w:val="24"/>
          <w:szCs w:val="24"/>
        </w:rPr>
      </w:pPr>
      <w:r>
        <w:rPr>
          <w:rFonts w:ascii="Times New Roman" w:hAnsi="Times New Roman" w:cs="Times New Roman"/>
          <w:sz w:val="24"/>
          <w:szCs w:val="24"/>
        </w:rPr>
        <w:tab/>
        <w:t>As</w:t>
      </w:r>
      <w:r w:rsidRPr="002C492B">
        <w:rPr>
          <w:rFonts w:ascii="Times New Roman" w:hAnsi="Times New Roman" w:cs="Times New Roman"/>
          <w:sz w:val="24"/>
          <w:szCs w:val="24"/>
        </w:rPr>
        <w:t xml:space="preserve"> supported by the attached memorand</w:t>
      </w:r>
      <w:r w:rsidR="00AD5819">
        <w:rPr>
          <w:rFonts w:ascii="Times New Roman" w:hAnsi="Times New Roman" w:cs="Times New Roman"/>
          <w:sz w:val="24"/>
          <w:szCs w:val="24"/>
        </w:rPr>
        <w:t>a</w:t>
      </w:r>
      <w:r w:rsidR="00F0095E">
        <w:rPr>
          <w:rFonts w:ascii="Times New Roman" w:hAnsi="Times New Roman" w:cs="Times New Roman"/>
          <w:sz w:val="24"/>
          <w:szCs w:val="24"/>
        </w:rPr>
        <w:t xml:space="preserve"> and workpapers</w:t>
      </w:r>
      <w:r w:rsidRPr="002C492B">
        <w:rPr>
          <w:rFonts w:ascii="Times New Roman" w:hAnsi="Times New Roman" w:cs="Times New Roman"/>
          <w:sz w:val="24"/>
          <w:szCs w:val="24"/>
        </w:rPr>
        <w:t xml:space="preserve"> of Patricia Garcia of the </w:t>
      </w:r>
      <w:r w:rsidR="003E1786">
        <w:rPr>
          <w:rFonts w:ascii="Times New Roman" w:hAnsi="Times New Roman" w:cs="Times New Roman"/>
          <w:sz w:val="24"/>
          <w:szCs w:val="24"/>
        </w:rPr>
        <w:t xml:space="preserve">Commission’s </w:t>
      </w:r>
      <w:r w:rsidRPr="002C492B">
        <w:rPr>
          <w:rFonts w:ascii="Times New Roman" w:hAnsi="Times New Roman" w:cs="Times New Roman"/>
          <w:sz w:val="24"/>
          <w:szCs w:val="24"/>
        </w:rPr>
        <w:t xml:space="preserve">Water Utility Regulation Division, </w:t>
      </w:r>
      <w:r w:rsidR="003E1786">
        <w:rPr>
          <w:rFonts w:ascii="Times New Roman" w:hAnsi="Times New Roman" w:cs="Times New Roman"/>
          <w:sz w:val="24"/>
          <w:szCs w:val="24"/>
        </w:rPr>
        <w:t xml:space="preserve">Anna Givens of the Commission’s Rate Regulation Division, and Adrian Narvaez also of the Commission’s Rate Regulation Division. </w:t>
      </w:r>
      <w:r w:rsidRPr="002C492B">
        <w:rPr>
          <w:rFonts w:ascii="Times New Roman" w:hAnsi="Times New Roman" w:cs="Times New Roman"/>
          <w:sz w:val="24"/>
          <w:szCs w:val="24"/>
        </w:rPr>
        <w:t xml:space="preserve">Staff recommends </w:t>
      </w:r>
      <w:r w:rsidR="002B2AF6">
        <w:rPr>
          <w:rFonts w:ascii="Times New Roman" w:hAnsi="Times New Roman" w:cs="Times New Roman"/>
          <w:sz w:val="24"/>
          <w:szCs w:val="24"/>
        </w:rPr>
        <w:t xml:space="preserve">that </w:t>
      </w:r>
      <w:r w:rsidRPr="002C492B">
        <w:rPr>
          <w:rFonts w:ascii="Times New Roman" w:hAnsi="Times New Roman" w:cs="Times New Roman"/>
          <w:sz w:val="24"/>
          <w:szCs w:val="24"/>
        </w:rPr>
        <w:t>the Commission</w:t>
      </w:r>
      <w:r w:rsidR="00BF42AE">
        <w:rPr>
          <w:rFonts w:ascii="Times New Roman" w:hAnsi="Times New Roman" w:cs="Times New Roman"/>
          <w:sz w:val="24"/>
          <w:szCs w:val="24"/>
        </w:rPr>
        <w:t>:</w:t>
      </w:r>
    </w:p>
    <w:p w14:paraId="733CD0D3" w14:textId="2B15E76A" w:rsidR="00BF42AE" w:rsidRPr="00ED137D" w:rsidRDefault="00BF42AE" w:rsidP="00683635">
      <w:pPr>
        <w:pStyle w:val="ListParagraph"/>
        <w:numPr>
          <w:ilvl w:val="0"/>
          <w:numId w:val="6"/>
        </w:numPr>
        <w:tabs>
          <w:tab w:val="left" w:pos="0"/>
        </w:tabs>
        <w:spacing w:line="360" w:lineRule="auto"/>
        <w:rPr>
          <w:szCs w:val="24"/>
        </w:rPr>
      </w:pPr>
      <w:r>
        <w:rPr>
          <w:szCs w:val="24"/>
        </w:rPr>
        <w:t xml:space="preserve">Approve </w:t>
      </w:r>
      <w:r w:rsidR="009D1502">
        <w:rPr>
          <w:szCs w:val="24"/>
        </w:rPr>
        <w:t>annual</w:t>
      </w:r>
      <w:r w:rsidR="009D1502" w:rsidRPr="00792C08">
        <w:rPr>
          <w:szCs w:val="24"/>
        </w:rPr>
        <w:t xml:space="preserve"> temporary costs of </w:t>
      </w:r>
      <w:r w:rsidR="009D1502" w:rsidRPr="004255B5">
        <w:rPr>
          <w:szCs w:val="24"/>
        </w:rPr>
        <w:t>$89,752</w:t>
      </w:r>
      <w:r w:rsidR="009D1502">
        <w:rPr>
          <w:szCs w:val="24"/>
        </w:rPr>
        <w:t xml:space="preserve"> </w:t>
      </w:r>
      <w:r w:rsidRPr="0045797C">
        <w:rPr>
          <w:szCs w:val="24"/>
        </w:rPr>
        <w:t>in order to properly operate the water system for 145 connections</w:t>
      </w:r>
      <w:r>
        <w:rPr>
          <w:szCs w:val="24"/>
        </w:rPr>
        <w:t>.</w:t>
      </w:r>
    </w:p>
    <w:p w14:paraId="027121FB" w14:textId="342B75B3" w:rsidR="00BF42AE" w:rsidRPr="00ED137D" w:rsidRDefault="00BF42AE" w:rsidP="00683635">
      <w:pPr>
        <w:pStyle w:val="ListParagraph"/>
        <w:numPr>
          <w:ilvl w:val="0"/>
          <w:numId w:val="6"/>
        </w:numPr>
        <w:tabs>
          <w:tab w:val="left" w:pos="0"/>
        </w:tabs>
        <w:spacing w:line="360" w:lineRule="auto"/>
        <w:rPr>
          <w:szCs w:val="24"/>
        </w:rPr>
      </w:pPr>
      <w:r>
        <w:rPr>
          <w:szCs w:val="24"/>
        </w:rPr>
        <w:t>Approve t</w:t>
      </w:r>
      <w:r w:rsidRPr="0045797C">
        <w:rPr>
          <w:szCs w:val="24"/>
        </w:rPr>
        <w:t>emporary tap fees of $1,000 for a 3/4 inch meter, $1,250 for a 1 inch meter and $2,500 for a 2 inch meter</w:t>
      </w:r>
      <w:r>
        <w:rPr>
          <w:szCs w:val="24"/>
        </w:rPr>
        <w:t>.</w:t>
      </w:r>
    </w:p>
    <w:p w14:paraId="02D043E0" w14:textId="2995325E" w:rsidR="00BF42AE" w:rsidRPr="00FF305E" w:rsidRDefault="002C492B" w:rsidP="00683635">
      <w:pPr>
        <w:pStyle w:val="ListParagraph"/>
        <w:numPr>
          <w:ilvl w:val="0"/>
          <w:numId w:val="6"/>
        </w:numPr>
        <w:tabs>
          <w:tab w:val="left" w:pos="0"/>
        </w:tabs>
        <w:spacing w:line="360" w:lineRule="auto"/>
        <w:contextualSpacing w:val="0"/>
        <w:rPr>
          <w:szCs w:val="24"/>
        </w:rPr>
      </w:pPr>
      <w:r w:rsidRPr="00FF305E">
        <w:rPr>
          <w:szCs w:val="24"/>
        </w:rPr>
        <w:t xml:space="preserve">Approve </w:t>
      </w:r>
      <w:r w:rsidR="00FF305E" w:rsidRPr="00FF305E">
        <w:rPr>
          <w:szCs w:val="24"/>
        </w:rPr>
        <w:t xml:space="preserve">a volumetric charge of </w:t>
      </w:r>
      <w:r w:rsidR="00CA4CE1">
        <w:rPr>
          <w:szCs w:val="24"/>
        </w:rPr>
        <w:t>$</w:t>
      </w:r>
      <w:r w:rsidR="00FF305E" w:rsidRPr="00FF305E">
        <w:rPr>
          <w:szCs w:val="24"/>
        </w:rPr>
        <w:t>2.50 per 1,000 gallon</w:t>
      </w:r>
      <w:r w:rsidR="00CA4CE1">
        <w:rPr>
          <w:szCs w:val="24"/>
        </w:rPr>
        <w:t>s</w:t>
      </w:r>
      <w:r w:rsidR="00FF305E" w:rsidRPr="00FF305E">
        <w:rPr>
          <w:szCs w:val="24"/>
        </w:rPr>
        <w:t xml:space="preserve"> and </w:t>
      </w:r>
      <w:r w:rsidRPr="00FF305E">
        <w:rPr>
          <w:szCs w:val="24"/>
        </w:rPr>
        <w:t>temporary base rate</w:t>
      </w:r>
      <w:r w:rsidR="00FF305E" w:rsidRPr="00FF305E">
        <w:rPr>
          <w:szCs w:val="24"/>
        </w:rPr>
        <w:t xml:space="preserve">s </w:t>
      </w:r>
      <w:r w:rsidRPr="00FF305E">
        <w:rPr>
          <w:szCs w:val="24"/>
        </w:rPr>
        <w:t xml:space="preserve">per connection per month </w:t>
      </w:r>
      <w:r w:rsidR="00FF305E" w:rsidRPr="00FF305E">
        <w:rPr>
          <w:szCs w:val="24"/>
        </w:rPr>
        <w:t xml:space="preserve">as </w:t>
      </w:r>
      <w:r w:rsidRPr="00FF305E">
        <w:rPr>
          <w:szCs w:val="24"/>
        </w:rPr>
        <w:t>specified below, as requested and noticed to customers with an effective date of June 1, 2019.</w:t>
      </w:r>
    </w:p>
    <w:p w14:paraId="14BDBB99" w14:textId="77777777" w:rsidR="002C492B" w:rsidRPr="00FF305E" w:rsidRDefault="002C492B" w:rsidP="00683635">
      <w:pPr>
        <w:pStyle w:val="ListParagraph"/>
        <w:tabs>
          <w:tab w:val="left" w:pos="0"/>
        </w:tabs>
        <w:spacing w:line="360" w:lineRule="auto"/>
        <w:contextualSpacing w:val="0"/>
        <w:rPr>
          <w:szCs w:val="24"/>
        </w:rPr>
      </w:pPr>
    </w:p>
    <w:p w14:paraId="4AD0402D" w14:textId="68BC0381" w:rsidR="002C492B" w:rsidRPr="00FF305E" w:rsidRDefault="00FF305E" w:rsidP="00FF305E">
      <w:pPr>
        <w:spacing w:after="0" w:line="360" w:lineRule="auto"/>
        <w:ind w:left="2880" w:firstLine="720"/>
      </w:pPr>
      <w:r w:rsidRPr="00FF305E">
        <w:rPr>
          <w:noProof/>
        </w:rPr>
        <w:drawing>
          <wp:inline distT="0" distB="0" distL="0" distR="0" wp14:anchorId="046A8652" wp14:editId="2DE7E528">
            <wp:extent cx="1981200" cy="2041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6356" cy="2046854"/>
                    </a:xfrm>
                    <a:prstGeom prst="rect">
                      <a:avLst/>
                    </a:prstGeom>
                    <a:noFill/>
                    <a:ln>
                      <a:noFill/>
                    </a:ln>
                  </pic:spPr>
                </pic:pic>
              </a:graphicData>
            </a:graphic>
          </wp:inline>
        </w:drawing>
      </w:r>
    </w:p>
    <w:p w14:paraId="0FDF47A7" w14:textId="0A457F76" w:rsidR="00FF305E" w:rsidRPr="00FF305E" w:rsidRDefault="00FF305E" w:rsidP="00FF305E">
      <w:pPr>
        <w:spacing w:after="0" w:line="360" w:lineRule="auto"/>
        <w:ind w:left="2880" w:firstLine="720"/>
      </w:pPr>
      <w:r w:rsidRPr="00FF305E">
        <w:rPr>
          <w:noProof/>
        </w:rPr>
        <w:lastRenderedPageBreak/>
        <w:drawing>
          <wp:inline distT="0" distB="0" distL="0" distR="0" wp14:anchorId="2737941B" wp14:editId="14E2F1E2">
            <wp:extent cx="265747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7475" cy="390525"/>
                    </a:xfrm>
                    <a:prstGeom prst="rect">
                      <a:avLst/>
                    </a:prstGeom>
                    <a:noFill/>
                    <a:ln>
                      <a:noFill/>
                    </a:ln>
                  </pic:spPr>
                </pic:pic>
              </a:graphicData>
            </a:graphic>
          </wp:inline>
        </w:drawing>
      </w:r>
    </w:p>
    <w:p w14:paraId="25D6D96B" w14:textId="34397A3F" w:rsidR="00FF305E" w:rsidRDefault="00FF305E" w:rsidP="00FF305E">
      <w:pPr>
        <w:spacing w:after="0" w:line="360" w:lineRule="auto"/>
        <w:ind w:left="2880" w:firstLine="720"/>
        <w:rPr>
          <w:highlight w:val="yellow"/>
        </w:rPr>
      </w:pPr>
    </w:p>
    <w:p w14:paraId="74ED22C4" w14:textId="28312F45" w:rsidR="00FF305E" w:rsidRPr="00C12354" w:rsidRDefault="00FF305E" w:rsidP="00FF305E">
      <w:pPr>
        <w:spacing w:after="0" w:line="360" w:lineRule="auto"/>
        <w:ind w:left="2880" w:firstLine="720"/>
        <w:rPr>
          <w:highlight w:val="yellow"/>
        </w:rPr>
      </w:pPr>
    </w:p>
    <w:p w14:paraId="139DD12E" w14:textId="3FCFDECC" w:rsidR="002C492B" w:rsidRPr="00C12354" w:rsidRDefault="002C492B" w:rsidP="00683635">
      <w:pPr>
        <w:pStyle w:val="ListParagraph"/>
        <w:tabs>
          <w:tab w:val="left" w:pos="0"/>
        </w:tabs>
        <w:spacing w:after="240" w:line="360" w:lineRule="auto"/>
        <w:contextualSpacing w:val="0"/>
        <w:rPr>
          <w:szCs w:val="24"/>
          <w:highlight w:val="yellow"/>
        </w:rPr>
      </w:pPr>
    </w:p>
    <w:p w14:paraId="2BFCEA3E" w14:textId="39E5C3AA" w:rsidR="002C492B" w:rsidRPr="00436ACF" w:rsidRDefault="002C492B" w:rsidP="00683635">
      <w:pPr>
        <w:pStyle w:val="ListParagraph"/>
        <w:numPr>
          <w:ilvl w:val="0"/>
          <w:numId w:val="6"/>
        </w:numPr>
        <w:tabs>
          <w:tab w:val="left" w:pos="0"/>
        </w:tabs>
        <w:spacing w:before="240" w:after="240" w:line="360" w:lineRule="auto"/>
        <w:contextualSpacing w:val="0"/>
        <w:rPr>
          <w:szCs w:val="24"/>
        </w:rPr>
      </w:pPr>
      <w:r w:rsidRPr="00436ACF">
        <w:rPr>
          <w:szCs w:val="24"/>
        </w:rPr>
        <w:t>Order that the temporary rate</w:t>
      </w:r>
      <w:r w:rsidR="00856506">
        <w:rPr>
          <w:szCs w:val="24"/>
        </w:rPr>
        <w:t xml:space="preserve"> and volumetric charge</w:t>
      </w:r>
      <w:r w:rsidRPr="00436ACF">
        <w:rPr>
          <w:szCs w:val="24"/>
        </w:rPr>
        <w:t xml:space="preserve"> shall remain in place in the event that the system remains under temporary management or a receiver is appointed, until such time as:</w:t>
      </w:r>
    </w:p>
    <w:p w14:paraId="20B31535" w14:textId="77777777" w:rsidR="002C492B" w:rsidRPr="00436ACF" w:rsidRDefault="002C492B" w:rsidP="00683635">
      <w:pPr>
        <w:pStyle w:val="ListParagraph"/>
        <w:numPr>
          <w:ilvl w:val="1"/>
          <w:numId w:val="5"/>
        </w:numPr>
        <w:tabs>
          <w:tab w:val="left" w:pos="0"/>
        </w:tabs>
        <w:spacing w:line="360" w:lineRule="auto"/>
        <w:contextualSpacing w:val="0"/>
        <w:rPr>
          <w:szCs w:val="24"/>
        </w:rPr>
      </w:pPr>
      <w:r w:rsidRPr="00436ACF">
        <w:rPr>
          <w:szCs w:val="24"/>
        </w:rPr>
        <w:t xml:space="preserve">The temporary manager or receiver requests a new rate; or </w:t>
      </w:r>
    </w:p>
    <w:p w14:paraId="356DC7D8" w14:textId="569A05FD" w:rsidR="002C492B" w:rsidRDefault="002C492B" w:rsidP="00ED137D">
      <w:pPr>
        <w:pStyle w:val="ListParagraph"/>
        <w:numPr>
          <w:ilvl w:val="1"/>
          <w:numId w:val="5"/>
        </w:numPr>
        <w:tabs>
          <w:tab w:val="left" w:pos="0"/>
        </w:tabs>
        <w:spacing w:line="360" w:lineRule="auto"/>
        <w:contextualSpacing w:val="0"/>
        <w:rPr>
          <w:szCs w:val="24"/>
        </w:rPr>
      </w:pPr>
      <w:r w:rsidRPr="00436ACF">
        <w:rPr>
          <w:szCs w:val="24"/>
        </w:rPr>
        <w:t xml:space="preserve">A Sale, Transfer, Merger application is approved and the utility is sold or a permanent rate is approved for the utility. </w:t>
      </w:r>
    </w:p>
    <w:p w14:paraId="65A5EFB2" w14:textId="061E3E9A" w:rsidR="008D2DA8" w:rsidRPr="00856506" w:rsidRDefault="00856506" w:rsidP="00856506">
      <w:pPr>
        <w:pStyle w:val="ListParagraph"/>
        <w:numPr>
          <w:ilvl w:val="0"/>
          <w:numId w:val="6"/>
        </w:numPr>
        <w:tabs>
          <w:tab w:val="left" w:pos="0"/>
        </w:tabs>
        <w:spacing w:before="240" w:after="240" w:line="360" w:lineRule="auto"/>
        <w:contextualSpacing w:val="0"/>
        <w:rPr>
          <w:szCs w:val="24"/>
        </w:rPr>
      </w:pPr>
      <w:r>
        <w:rPr>
          <w:szCs w:val="24"/>
        </w:rPr>
        <w:t>Order that the temporary manager re-notice affected customers of any change to their base rate and volumetric charge and surcharge under the method ordered by the presiding officer under 16 TAC § 22.55.</w:t>
      </w:r>
    </w:p>
    <w:p w14:paraId="4F98748C" w14:textId="77777777" w:rsidR="002C492B" w:rsidRPr="002C492B" w:rsidRDefault="002C492B" w:rsidP="00683635">
      <w:pPr>
        <w:pStyle w:val="ListParagraph"/>
        <w:numPr>
          <w:ilvl w:val="0"/>
          <w:numId w:val="6"/>
        </w:numPr>
        <w:tabs>
          <w:tab w:val="left" w:pos="0"/>
        </w:tabs>
        <w:spacing w:after="240" w:line="360" w:lineRule="auto"/>
        <w:contextualSpacing w:val="0"/>
        <w:rPr>
          <w:szCs w:val="24"/>
        </w:rPr>
      </w:pPr>
      <w:r w:rsidRPr="002C492B">
        <w:rPr>
          <w:szCs w:val="24"/>
        </w:rPr>
        <w:t>Order the that the temporary manager continue to provide the following documentation monthly by the last day of the month following the operational month until the temporary manager’s term is completed:</w:t>
      </w:r>
    </w:p>
    <w:p w14:paraId="26BBF8DA" w14:textId="77777777" w:rsidR="002C492B" w:rsidRPr="002C492B" w:rsidRDefault="002C492B" w:rsidP="00683635">
      <w:pPr>
        <w:pStyle w:val="ListParagraph"/>
        <w:numPr>
          <w:ilvl w:val="0"/>
          <w:numId w:val="4"/>
        </w:numPr>
        <w:tabs>
          <w:tab w:val="left" w:pos="0"/>
        </w:tabs>
        <w:spacing w:line="360" w:lineRule="auto"/>
        <w:contextualSpacing w:val="0"/>
        <w:rPr>
          <w:szCs w:val="24"/>
        </w:rPr>
      </w:pPr>
      <w:r w:rsidRPr="002C492B">
        <w:rPr>
          <w:szCs w:val="24"/>
        </w:rPr>
        <w:t xml:space="preserve">Summary of monthly operations including revenues and expenses with detailed list of actual expenses incurred for manager’s fees, repairs, chlorine, billing, operator costs, electricity, laboratory fees, sampling costs, etc.;  </w:t>
      </w:r>
    </w:p>
    <w:p w14:paraId="14467C72" w14:textId="77777777" w:rsidR="002C492B" w:rsidRPr="002C492B" w:rsidRDefault="002C492B" w:rsidP="00683635">
      <w:pPr>
        <w:pStyle w:val="ListParagraph"/>
        <w:numPr>
          <w:ilvl w:val="0"/>
          <w:numId w:val="4"/>
        </w:numPr>
        <w:tabs>
          <w:tab w:val="left" w:pos="0"/>
        </w:tabs>
        <w:spacing w:line="360" w:lineRule="auto"/>
        <w:contextualSpacing w:val="0"/>
        <w:rPr>
          <w:szCs w:val="24"/>
        </w:rPr>
      </w:pPr>
      <w:r w:rsidRPr="002C492B">
        <w:rPr>
          <w:szCs w:val="24"/>
        </w:rPr>
        <w:t xml:space="preserve">Copies of invoices and/or receipts to support the actual cost of service; </w:t>
      </w:r>
    </w:p>
    <w:p w14:paraId="6F20CC32" w14:textId="77777777" w:rsidR="002C492B" w:rsidRPr="002C492B" w:rsidRDefault="002C492B" w:rsidP="00683635">
      <w:pPr>
        <w:pStyle w:val="ListParagraph"/>
        <w:numPr>
          <w:ilvl w:val="0"/>
          <w:numId w:val="4"/>
        </w:numPr>
        <w:tabs>
          <w:tab w:val="left" w:pos="0"/>
        </w:tabs>
        <w:spacing w:line="360" w:lineRule="auto"/>
        <w:contextualSpacing w:val="0"/>
        <w:rPr>
          <w:szCs w:val="24"/>
        </w:rPr>
      </w:pPr>
      <w:r w:rsidRPr="002C492B">
        <w:rPr>
          <w:szCs w:val="24"/>
        </w:rPr>
        <w:t>Actual number of customers at the beginning and ending of the month; and</w:t>
      </w:r>
    </w:p>
    <w:p w14:paraId="25BF6012" w14:textId="16B83CFF" w:rsidR="00C12354" w:rsidRPr="00C12354" w:rsidRDefault="009D1502" w:rsidP="00C12354">
      <w:pPr>
        <w:pStyle w:val="ListParagraph"/>
        <w:numPr>
          <w:ilvl w:val="0"/>
          <w:numId w:val="7"/>
        </w:numPr>
        <w:tabs>
          <w:tab w:val="left" w:pos="0"/>
        </w:tabs>
        <w:spacing w:after="240"/>
        <w:contextualSpacing w:val="0"/>
        <w:rPr>
          <w:szCs w:val="24"/>
        </w:rPr>
      </w:pPr>
      <w:r w:rsidRPr="000B286C">
        <w:rPr>
          <w:szCs w:val="24"/>
        </w:rPr>
        <w:t xml:space="preserve">A signed statement that copies of the monthly report </w:t>
      </w:r>
      <w:r>
        <w:rPr>
          <w:szCs w:val="24"/>
        </w:rPr>
        <w:t>will be</w:t>
      </w:r>
      <w:r w:rsidRPr="000B286C">
        <w:rPr>
          <w:szCs w:val="24"/>
        </w:rPr>
        <w:t xml:space="preserve"> provided to the TCEQ</w:t>
      </w:r>
      <w:r>
        <w:rPr>
          <w:szCs w:val="24"/>
        </w:rPr>
        <w:t xml:space="preserve"> at the same time it is provided to the PUC</w:t>
      </w:r>
      <w:r w:rsidRPr="000B286C">
        <w:rPr>
          <w:szCs w:val="24"/>
        </w:rPr>
        <w:t>.</w:t>
      </w:r>
    </w:p>
    <w:p w14:paraId="074B8460" w14:textId="553B871F" w:rsidR="00F60E40" w:rsidRDefault="00C12354" w:rsidP="00F60E40">
      <w:pPr>
        <w:pStyle w:val="ListParagraph"/>
        <w:numPr>
          <w:ilvl w:val="0"/>
          <w:numId w:val="6"/>
        </w:numPr>
        <w:spacing w:line="360" w:lineRule="auto"/>
        <w:rPr>
          <w:ins w:id="5" w:author="Tawater, Rustin" w:date="2020-05-18T09:06:00Z"/>
          <w:szCs w:val="24"/>
        </w:rPr>
      </w:pPr>
      <w:r w:rsidRPr="00F60E40">
        <w:rPr>
          <w:szCs w:val="24"/>
        </w:rPr>
        <w:t>Order that</w:t>
      </w:r>
      <w:ins w:id="6" w:author="Tawater, Rustin" w:date="2020-05-18T09:05:00Z">
        <w:r w:rsidR="00F60E40" w:rsidRPr="00F60E40">
          <w:rPr>
            <w:szCs w:val="24"/>
          </w:rPr>
          <w:t>, in the event</w:t>
        </w:r>
      </w:ins>
      <w:del w:id="7" w:author="Tawater, Rustin" w:date="2020-05-18T09:07:00Z">
        <w:r w:rsidRPr="00F60E40" w:rsidDel="00F60E40">
          <w:rPr>
            <w:szCs w:val="24"/>
          </w:rPr>
          <w:delText xml:space="preserve"> the Applicant request that the Commission true-up</w:delText>
        </w:r>
        <w:r w:rsidR="00436ACF" w:rsidRPr="00F60E40" w:rsidDel="00F60E40">
          <w:rPr>
            <w:szCs w:val="24"/>
          </w:rPr>
          <w:delText>, on an annual basis,</w:delText>
        </w:r>
        <w:r w:rsidRPr="00F60E40" w:rsidDel="00F60E40">
          <w:rPr>
            <w:szCs w:val="24"/>
          </w:rPr>
          <w:delText xml:space="preserve"> the actual costs incurred by the Receiver to the temporary rate increase approved by the Commission.</w:delText>
        </w:r>
      </w:del>
      <w:ins w:id="8" w:author="Tawater, Rustin" w:date="2020-05-18T09:06:00Z">
        <w:r w:rsidR="00F60E40" w:rsidRPr="00F60E40">
          <w:rPr>
            <w:szCs w:val="24"/>
          </w:rPr>
          <w:t xml:space="preserve"> the required monthly reports demonstrate a collection of excess funds as a result of the temporary rate, </w:t>
        </w:r>
      </w:ins>
      <w:ins w:id="9" w:author="Tawater, Rustin" w:date="2020-05-18T09:07:00Z">
        <w:r w:rsidR="00F60E40">
          <w:rPr>
            <w:szCs w:val="24"/>
          </w:rPr>
          <w:t>Applicant</w:t>
        </w:r>
      </w:ins>
      <w:ins w:id="10" w:author="Tawater, Rustin" w:date="2020-05-18T09:06:00Z">
        <w:r w:rsidR="00F60E40" w:rsidRPr="00F60E40">
          <w:rPr>
            <w:szCs w:val="24"/>
          </w:rPr>
          <w:t xml:space="preserve"> shall </w:t>
        </w:r>
      </w:ins>
      <w:ins w:id="11" w:author="Tawater, Rustin" w:date="2020-05-19T12:56:00Z">
        <w:r w:rsidR="004F727A">
          <w:rPr>
            <w:szCs w:val="24"/>
          </w:rPr>
          <w:t>use any</w:t>
        </w:r>
      </w:ins>
      <w:ins w:id="12" w:author="Tawater, Rustin" w:date="2020-05-18T09:06:00Z">
        <w:r w:rsidR="00F60E40" w:rsidRPr="00F60E40">
          <w:rPr>
            <w:szCs w:val="24"/>
          </w:rPr>
          <w:t xml:space="preserve"> excess funds for system improvements and repairs.</w:t>
        </w:r>
      </w:ins>
    </w:p>
    <w:p w14:paraId="74FFC08A" w14:textId="77777777" w:rsidR="00F60E40" w:rsidRPr="00F60E40" w:rsidRDefault="00F60E40" w:rsidP="00F60E40">
      <w:pPr>
        <w:rPr>
          <w:ins w:id="13" w:author="Tawater, Rustin" w:date="2020-05-18T09:06:00Z"/>
          <w:szCs w:val="24"/>
        </w:rPr>
      </w:pPr>
    </w:p>
    <w:p w14:paraId="66B844F1" w14:textId="46FEA505" w:rsidR="00C12354" w:rsidRPr="00856506" w:rsidDel="00F60E40" w:rsidRDefault="00C12354" w:rsidP="00C12354">
      <w:pPr>
        <w:pStyle w:val="ListParagraph"/>
        <w:numPr>
          <w:ilvl w:val="0"/>
          <w:numId w:val="6"/>
        </w:numPr>
        <w:tabs>
          <w:tab w:val="left" w:pos="0"/>
        </w:tabs>
        <w:spacing w:after="240" w:line="360" w:lineRule="auto"/>
        <w:rPr>
          <w:del w:id="14" w:author="Tawater, Rustin" w:date="2020-05-18T09:06:00Z"/>
          <w:szCs w:val="24"/>
        </w:rPr>
      </w:pPr>
    </w:p>
    <w:p w14:paraId="4815312C" w14:textId="77777777" w:rsidR="00933DC5" w:rsidRPr="002C492B" w:rsidRDefault="00933DC5" w:rsidP="00683635">
      <w:pPr>
        <w:numPr>
          <w:ilvl w:val="0"/>
          <w:numId w:val="1"/>
        </w:numPr>
        <w:spacing w:after="0" w:line="360" w:lineRule="auto"/>
        <w:jc w:val="center"/>
        <w:rPr>
          <w:rFonts w:ascii="Times New Roman" w:hAnsi="Times New Roman" w:cs="Times New Roman"/>
          <w:sz w:val="24"/>
          <w:szCs w:val="24"/>
        </w:rPr>
      </w:pPr>
      <w:r w:rsidRPr="002C492B">
        <w:rPr>
          <w:rFonts w:ascii="Times New Roman" w:hAnsi="Times New Roman" w:cs="Times New Roman"/>
          <w:b/>
          <w:sz w:val="24"/>
          <w:szCs w:val="24"/>
        </w:rPr>
        <w:t>CONCLUSION</w:t>
      </w:r>
    </w:p>
    <w:p w14:paraId="187A1CD0" w14:textId="12E69A50" w:rsidR="00557732" w:rsidRDefault="00933DC5" w:rsidP="00856506">
      <w:pPr>
        <w:spacing w:line="360" w:lineRule="auto"/>
        <w:ind w:firstLine="720"/>
        <w:jc w:val="both"/>
        <w:rPr>
          <w:rFonts w:ascii="Times New Roman" w:hAnsi="Times New Roman" w:cs="Times New Roman"/>
          <w:sz w:val="24"/>
          <w:szCs w:val="24"/>
        </w:rPr>
      </w:pPr>
      <w:r w:rsidRPr="002C492B">
        <w:rPr>
          <w:rFonts w:ascii="Times New Roman" w:hAnsi="Times New Roman" w:cs="Times New Roman"/>
          <w:sz w:val="24"/>
          <w:szCs w:val="24"/>
        </w:rPr>
        <w:t xml:space="preserve">For the reasons stated above, Staff respectfully </w:t>
      </w:r>
      <w:r w:rsidR="00C16E3E" w:rsidRPr="002C492B">
        <w:rPr>
          <w:rFonts w:ascii="Times New Roman" w:hAnsi="Times New Roman" w:cs="Times New Roman"/>
          <w:sz w:val="24"/>
          <w:szCs w:val="24"/>
        </w:rPr>
        <w:t>requests the issuance of an order consistent with the above recommendation</w:t>
      </w:r>
      <w:r w:rsidRPr="002C492B">
        <w:rPr>
          <w:rFonts w:ascii="Times New Roman" w:hAnsi="Times New Roman" w:cs="Times New Roman"/>
          <w:sz w:val="24"/>
          <w:szCs w:val="24"/>
        </w:rPr>
        <w:t>.</w:t>
      </w:r>
      <w:r w:rsidR="00787700">
        <w:rPr>
          <w:rFonts w:ascii="Times New Roman" w:hAnsi="Times New Roman" w:cs="Times New Roman"/>
          <w:sz w:val="24"/>
          <w:szCs w:val="24"/>
        </w:rPr>
        <w:t xml:space="preserve"> </w:t>
      </w:r>
      <w:del w:id="15" w:author="Tawater, Rustin" w:date="2020-05-21T22:42:00Z">
        <w:r w:rsidR="003E1786" w:rsidDel="00AD5819">
          <w:rPr>
            <w:rFonts w:ascii="Times New Roman" w:hAnsi="Times New Roman" w:cs="Times New Roman"/>
            <w:sz w:val="24"/>
            <w:szCs w:val="24"/>
          </w:rPr>
          <w:delText xml:space="preserve">As stated in Chairman Walker’s memo dated October 11, 2019, </w:delText>
        </w:r>
        <w:r w:rsidR="00557732" w:rsidDel="00AD5819">
          <w:rPr>
            <w:rFonts w:ascii="Times New Roman" w:hAnsi="Times New Roman" w:cs="Times New Roman"/>
            <w:sz w:val="24"/>
            <w:szCs w:val="24"/>
          </w:rPr>
          <w:delText xml:space="preserve">the Commission’s Office of Policy and </w:delText>
        </w:r>
        <w:r w:rsidR="003E1786" w:rsidRPr="003E1786" w:rsidDel="00AD5819">
          <w:rPr>
            <w:rFonts w:ascii="Times New Roman" w:hAnsi="Times New Roman" w:cs="Times New Roman"/>
            <w:sz w:val="24"/>
            <w:szCs w:val="24"/>
          </w:rPr>
          <w:delText>Docket Management</w:delText>
        </w:r>
        <w:r w:rsidR="003E1786" w:rsidDel="00AD5819">
          <w:rPr>
            <w:rFonts w:ascii="Times New Roman" w:hAnsi="Times New Roman" w:cs="Times New Roman"/>
            <w:sz w:val="24"/>
            <w:szCs w:val="24"/>
          </w:rPr>
          <w:delText xml:space="preserve"> shall</w:delText>
        </w:r>
        <w:r w:rsidR="003E1786" w:rsidRPr="003E1786" w:rsidDel="00AD5819">
          <w:rPr>
            <w:rFonts w:ascii="Times New Roman" w:hAnsi="Times New Roman" w:cs="Times New Roman"/>
            <w:sz w:val="24"/>
            <w:szCs w:val="24"/>
          </w:rPr>
          <w:delText xml:space="preserve"> draft a revised proposed order to reflect </w:delText>
        </w:r>
        <w:r w:rsidR="003E1786" w:rsidDel="00AD5819">
          <w:rPr>
            <w:rFonts w:ascii="Times New Roman" w:hAnsi="Times New Roman" w:cs="Times New Roman"/>
            <w:sz w:val="24"/>
            <w:szCs w:val="24"/>
          </w:rPr>
          <w:delText>th</w:delText>
        </w:r>
        <w:r w:rsidR="009D1502" w:rsidDel="00AD5819">
          <w:rPr>
            <w:rFonts w:ascii="Times New Roman" w:hAnsi="Times New Roman" w:cs="Times New Roman"/>
            <w:sz w:val="24"/>
            <w:szCs w:val="24"/>
          </w:rPr>
          <w:delText>is</w:delText>
        </w:r>
        <w:r w:rsidR="003E1786" w:rsidDel="00AD5819">
          <w:rPr>
            <w:rFonts w:ascii="Times New Roman" w:hAnsi="Times New Roman" w:cs="Times New Roman"/>
            <w:sz w:val="24"/>
            <w:szCs w:val="24"/>
          </w:rPr>
          <w:delText xml:space="preserve"> amended </w:delText>
        </w:r>
        <w:r w:rsidR="009D1502" w:rsidDel="00AD5819">
          <w:rPr>
            <w:rFonts w:ascii="Times New Roman" w:hAnsi="Times New Roman" w:cs="Times New Roman"/>
            <w:sz w:val="24"/>
            <w:szCs w:val="24"/>
          </w:rPr>
          <w:delText xml:space="preserve">final </w:delText>
        </w:r>
        <w:r w:rsidR="003E1786" w:rsidRPr="003E1786" w:rsidDel="00AD5819">
          <w:rPr>
            <w:rFonts w:ascii="Times New Roman" w:hAnsi="Times New Roman" w:cs="Times New Roman"/>
            <w:sz w:val="24"/>
            <w:szCs w:val="24"/>
          </w:rPr>
          <w:delText>recommendation</w:delText>
        </w:r>
        <w:r w:rsidR="00856506" w:rsidDel="00AD5819">
          <w:rPr>
            <w:rFonts w:ascii="Times New Roman" w:hAnsi="Times New Roman" w:cs="Times New Roman"/>
            <w:sz w:val="24"/>
            <w:szCs w:val="24"/>
          </w:rPr>
          <w:delText>.</w:delText>
        </w:r>
      </w:del>
    </w:p>
    <w:p w14:paraId="4DED763D" w14:textId="7C7CF849" w:rsidR="00933DC5" w:rsidRPr="002C492B" w:rsidRDefault="00625E8D" w:rsidP="00683635">
      <w:pPr>
        <w:rPr>
          <w:rFonts w:ascii="Times New Roman" w:eastAsia="Times New Roman" w:hAnsi="Times New Roman" w:cs="Times New Roman"/>
          <w:sz w:val="24"/>
          <w:szCs w:val="24"/>
        </w:rPr>
      </w:pPr>
      <w:r w:rsidRPr="002C492B">
        <w:rPr>
          <w:rFonts w:ascii="Times New Roman" w:eastAsia="Times New Roman" w:hAnsi="Times New Roman" w:cs="Times New Roman"/>
          <w:sz w:val="24"/>
          <w:szCs w:val="24"/>
        </w:rPr>
        <w:t xml:space="preserve">Dated: </w:t>
      </w:r>
      <w:r w:rsidR="005C1A81" w:rsidRPr="002C492B">
        <w:rPr>
          <w:rFonts w:ascii="Times New Roman" w:eastAsia="Times New Roman" w:hAnsi="Times New Roman" w:cs="Times New Roman"/>
          <w:sz w:val="24"/>
          <w:szCs w:val="24"/>
        </w:rPr>
        <w:fldChar w:fldCharType="begin"/>
      </w:r>
      <w:r w:rsidR="005C1A81" w:rsidRPr="002C492B">
        <w:rPr>
          <w:rFonts w:ascii="Times New Roman" w:eastAsia="Times New Roman" w:hAnsi="Times New Roman" w:cs="Times New Roman"/>
          <w:sz w:val="24"/>
          <w:szCs w:val="24"/>
        </w:rPr>
        <w:instrText xml:space="preserve"> DATE \@ "MMMM d, yyyy" </w:instrText>
      </w:r>
      <w:r w:rsidR="005C1A81" w:rsidRPr="002C492B">
        <w:rPr>
          <w:rFonts w:ascii="Times New Roman" w:eastAsia="Times New Roman" w:hAnsi="Times New Roman" w:cs="Times New Roman"/>
          <w:sz w:val="24"/>
          <w:szCs w:val="24"/>
        </w:rPr>
        <w:fldChar w:fldCharType="separate"/>
      </w:r>
      <w:r w:rsidR="00F10F02">
        <w:rPr>
          <w:rFonts w:ascii="Times New Roman" w:eastAsia="Times New Roman" w:hAnsi="Times New Roman" w:cs="Times New Roman"/>
          <w:noProof/>
          <w:sz w:val="24"/>
          <w:szCs w:val="24"/>
        </w:rPr>
        <w:t>May 22, 2020</w:t>
      </w:r>
      <w:r w:rsidR="005C1A81" w:rsidRPr="002C492B">
        <w:rPr>
          <w:rFonts w:ascii="Times New Roman" w:eastAsia="Times New Roman" w:hAnsi="Times New Roman" w:cs="Times New Roman"/>
          <w:sz w:val="24"/>
          <w:szCs w:val="24"/>
        </w:rPr>
        <w:fldChar w:fldCharType="end"/>
      </w:r>
    </w:p>
    <w:p w14:paraId="29DDD39C" w14:textId="77777777" w:rsidR="00933DC5" w:rsidRPr="002C492B" w:rsidRDefault="00933DC5" w:rsidP="00933DC5">
      <w:pPr>
        <w:spacing w:after="0" w:line="480" w:lineRule="auto"/>
        <w:ind w:left="4320"/>
        <w:rPr>
          <w:rFonts w:ascii="Times New Roman" w:hAnsi="Times New Roman" w:cs="Times New Roman"/>
          <w:sz w:val="24"/>
          <w:szCs w:val="24"/>
        </w:rPr>
      </w:pPr>
      <w:r w:rsidRPr="002C492B">
        <w:rPr>
          <w:rFonts w:ascii="Times New Roman" w:hAnsi="Times New Roman" w:cs="Times New Roman"/>
          <w:sz w:val="24"/>
          <w:szCs w:val="24"/>
        </w:rPr>
        <w:t>Respectfully Submitted,</w:t>
      </w:r>
    </w:p>
    <w:p w14:paraId="3E0BCC28" w14:textId="77777777" w:rsidR="00933DC5" w:rsidRPr="002C492B" w:rsidRDefault="00933DC5" w:rsidP="00933DC5">
      <w:pPr>
        <w:spacing w:after="0" w:line="240" w:lineRule="auto"/>
        <w:ind w:left="4320"/>
        <w:contextualSpacing/>
        <w:rPr>
          <w:rFonts w:ascii="Times New Roman" w:hAnsi="Times New Roman" w:cs="Times New Roman"/>
          <w:b/>
          <w:sz w:val="24"/>
          <w:szCs w:val="24"/>
        </w:rPr>
      </w:pPr>
      <w:r w:rsidRPr="002C492B">
        <w:rPr>
          <w:rFonts w:ascii="Times New Roman" w:hAnsi="Times New Roman" w:cs="Times New Roman"/>
          <w:b/>
          <w:sz w:val="24"/>
          <w:szCs w:val="24"/>
        </w:rPr>
        <w:t>PUBLIC UTILITY COMMISSION OF TEXAS LEGAL DIVISION</w:t>
      </w:r>
    </w:p>
    <w:p w14:paraId="65A3F51E" w14:textId="77777777" w:rsidR="00933DC5" w:rsidRPr="002C492B" w:rsidRDefault="00933DC5" w:rsidP="00933DC5">
      <w:pPr>
        <w:spacing w:after="0" w:line="240" w:lineRule="auto"/>
        <w:ind w:left="3600"/>
        <w:rPr>
          <w:rFonts w:ascii="Times New Roman" w:hAnsi="Times New Roman" w:cs="Times New Roman"/>
          <w:sz w:val="24"/>
          <w:szCs w:val="24"/>
        </w:rPr>
      </w:pPr>
    </w:p>
    <w:p w14:paraId="4C551082" w14:textId="77777777" w:rsidR="00AF5B5F" w:rsidRPr="002C492B" w:rsidRDefault="00AF5B5F" w:rsidP="00AF5B5F">
      <w:pPr>
        <w:keepNext/>
        <w:spacing w:after="0" w:line="240" w:lineRule="auto"/>
        <w:ind w:left="4320"/>
        <w:rPr>
          <w:rFonts w:ascii="Times New Roman" w:hAnsi="Times New Roman" w:cs="Times New Roman"/>
          <w:sz w:val="24"/>
          <w:szCs w:val="24"/>
        </w:rPr>
      </w:pPr>
      <w:r>
        <w:rPr>
          <w:rFonts w:ascii="Times New Roman" w:hAnsi="Times New Roman" w:cs="Times New Roman"/>
          <w:sz w:val="24"/>
          <w:szCs w:val="24"/>
        </w:rPr>
        <w:t>Rachelle Nicolette Robles</w:t>
      </w:r>
    </w:p>
    <w:p w14:paraId="2B9AB15F" w14:textId="77777777" w:rsidR="00933DC5" w:rsidRPr="002C492B" w:rsidRDefault="00933DC5" w:rsidP="00933DC5">
      <w:pPr>
        <w:spacing w:after="0" w:line="240" w:lineRule="auto"/>
        <w:rPr>
          <w:rFonts w:ascii="Times New Roman" w:hAnsi="Times New Roman" w:cs="Times New Roman"/>
          <w:sz w:val="24"/>
          <w:szCs w:val="24"/>
        </w:rPr>
      </w:pPr>
      <w:r w:rsidRPr="002C492B">
        <w:rPr>
          <w:rFonts w:ascii="Times New Roman" w:hAnsi="Times New Roman" w:cs="Times New Roman"/>
          <w:sz w:val="24"/>
          <w:szCs w:val="24"/>
        </w:rPr>
        <w:tab/>
      </w:r>
      <w:r w:rsidRPr="002C492B">
        <w:rPr>
          <w:rFonts w:ascii="Times New Roman" w:hAnsi="Times New Roman" w:cs="Times New Roman"/>
          <w:sz w:val="24"/>
          <w:szCs w:val="24"/>
        </w:rPr>
        <w:tab/>
      </w:r>
      <w:r w:rsidRPr="002C492B">
        <w:rPr>
          <w:rFonts w:ascii="Times New Roman" w:hAnsi="Times New Roman" w:cs="Times New Roman"/>
          <w:sz w:val="24"/>
          <w:szCs w:val="24"/>
        </w:rPr>
        <w:tab/>
      </w:r>
      <w:r w:rsidRPr="002C492B">
        <w:rPr>
          <w:rFonts w:ascii="Times New Roman" w:hAnsi="Times New Roman" w:cs="Times New Roman"/>
          <w:sz w:val="24"/>
          <w:szCs w:val="24"/>
        </w:rPr>
        <w:tab/>
      </w:r>
      <w:r w:rsidRPr="002C492B">
        <w:rPr>
          <w:rFonts w:ascii="Times New Roman" w:hAnsi="Times New Roman" w:cs="Times New Roman"/>
          <w:sz w:val="24"/>
          <w:szCs w:val="24"/>
        </w:rPr>
        <w:tab/>
      </w:r>
      <w:r w:rsidRPr="002C492B">
        <w:rPr>
          <w:rFonts w:ascii="Times New Roman" w:hAnsi="Times New Roman" w:cs="Times New Roman"/>
          <w:sz w:val="24"/>
          <w:szCs w:val="24"/>
        </w:rPr>
        <w:tab/>
        <w:t xml:space="preserve">Division Director </w:t>
      </w:r>
    </w:p>
    <w:p w14:paraId="68935B7B" w14:textId="77777777" w:rsidR="00933DC5" w:rsidRPr="002C492B" w:rsidRDefault="00933DC5" w:rsidP="00933DC5">
      <w:pPr>
        <w:spacing w:after="0" w:line="240" w:lineRule="auto"/>
        <w:rPr>
          <w:rFonts w:ascii="Times New Roman" w:hAnsi="Times New Roman" w:cs="Times New Roman"/>
          <w:sz w:val="24"/>
          <w:szCs w:val="24"/>
        </w:rPr>
      </w:pPr>
    </w:p>
    <w:p w14:paraId="782972F1" w14:textId="168EB4C8" w:rsidR="00625E8D" w:rsidRPr="002C492B" w:rsidRDefault="00AF5B5F" w:rsidP="00625E8D">
      <w:pPr>
        <w:keepNext/>
        <w:spacing w:after="0" w:line="240" w:lineRule="auto"/>
        <w:ind w:left="4320"/>
        <w:rPr>
          <w:rFonts w:ascii="Times New Roman" w:hAnsi="Times New Roman" w:cs="Times New Roman"/>
          <w:sz w:val="24"/>
          <w:szCs w:val="24"/>
        </w:rPr>
      </w:pPr>
      <w:r>
        <w:rPr>
          <w:rFonts w:ascii="Times New Roman" w:hAnsi="Times New Roman" w:cs="Times New Roman"/>
          <w:sz w:val="24"/>
          <w:szCs w:val="24"/>
        </w:rPr>
        <w:t>Heath D. Armstrong</w:t>
      </w:r>
    </w:p>
    <w:p w14:paraId="692B9204" w14:textId="77777777" w:rsidR="00933DC5" w:rsidRPr="002C492B" w:rsidRDefault="00625E8D" w:rsidP="00625E8D">
      <w:pPr>
        <w:keepNext/>
        <w:spacing w:after="0" w:line="240" w:lineRule="auto"/>
        <w:ind w:left="4320"/>
        <w:rPr>
          <w:rFonts w:ascii="Times New Roman" w:hAnsi="Times New Roman" w:cs="Times New Roman"/>
          <w:sz w:val="24"/>
          <w:szCs w:val="24"/>
        </w:rPr>
      </w:pPr>
      <w:r w:rsidRPr="002C492B">
        <w:rPr>
          <w:rFonts w:ascii="Times New Roman" w:hAnsi="Times New Roman" w:cs="Times New Roman"/>
          <w:sz w:val="24"/>
          <w:szCs w:val="24"/>
        </w:rPr>
        <w:t>Managing Attorney</w:t>
      </w:r>
    </w:p>
    <w:p w14:paraId="478D9711" w14:textId="77777777" w:rsidR="00933DC5" w:rsidRPr="002C492B" w:rsidRDefault="00933DC5" w:rsidP="00933DC5">
      <w:pPr>
        <w:keepNext/>
        <w:spacing w:after="0" w:line="240" w:lineRule="auto"/>
        <w:ind w:left="4320"/>
        <w:rPr>
          <w:rFonts w:ascii="Times New Roman" w:hAnsi="Times New Roman" w:cs="Times New Roman"/>
          <w:sz w:val="24"/>
          <w:szCs w:val="24"/>
        </w:rPr>
      </w:pPr>
    </w:p>
    <w:p w14:paraId="1DE94B6F" w14:textId="1C08A573" w:rsidR="00933DC5" w:rsidRPr="00AF5B5F" w:rsidRDefault="00933DC5" w:rsidP="00933DC5">
      <w:pPr>
        <w:pStyle w:val="Normaldouble"/>
        <w:spacing w:line="240" w:lineRule="auto"/>
        <w:rPr>
          <w:szCs w:val="24"/>
          <w:u w:val="single"/>
        </w:rPr>
      </w:pPr>
      <w:r w:rsidRPr="002C492B">
        <w:rPr>
          <w:szCs w:val="24"/>
        </w:rPr>
        <w:tab/>
      </w:r>
      <w:r w:rsidRPr="002C492B">
        <w:rPr>
          <w:szCs w:val="24"/>
        </w:rPr>
        <w:tab/>
      </w:r>
      <w:r w:rsidRPr="002C492B">
        <w:rPr>
          <w:szCs w:val="24"/>
        </w:rPr>
        <w:tab/>
      </w:r>
      <w:r w:rsidRPr="002C492B">
        <w:rPr>
          <w:szCs w:val="24"/>
        </w:rPr>
        <w:tab/>
      </w:r>
      <w:r w:rsidRPr="002C492B">
        <w:rPr>
          <w:szCs w:val="24"/>
        </w:rPr>
        <w:tab/>
      </w:r>
      <w:r w:rsidRPr="002C492B">
        <w:rPr>
          <w:szCs w:val="24"/>
        </w:rPr>
        <w:tab/>
      </w:r>
      <w:r w:rsidR="00AF5B5F" w:rsidRPr="00AF5B5F">
        <w:rPr>
          <w:szCs w:val="24"/>
          <w:u w:val="single"/>
        </w:rPr>
        <w:t>/s/ Rustin Tawater_________</w:t>
      </w:r>
    </w:p>
    <w:p w14:paraId="19FF9627" w14:textId="77777777" w:rsidR="00625E8D" w:rsidRPr="002C492B" w:rsidRDefault="00933DC5" w:rsidP="00625E8D">
      <w:pPr>
        <w:pStyle w:val="Normaldouble"/>
        <w:spacing w:line="240" w:lineRule="auto"/>
        <w:rPr>
          <w:color w:val="000000"/>
          <w:szCs w:val="24"/>
        </w:rPr>
      </w:pPr>
      <w:r w:rsidRPr="002C492B">
        <w:rPr>
          <w:szCs w:val="24"/>
        </w:rPr>
        <w:tab/>
      </w:r>
      <w:r w:rsidRPr="002C492B">
        <w:rPr>
          <w:szCs w:val="24"/>
        </w:rPr>
        <w:tab/>
      </w:r>
      <w:r w:rsidRPr="002C492B">
        <w:rPr>
          <w:szCs w:val="24"/>
        </w:rPr>
        <w:tab/>
      </w:r>
      <w:r w:rsidRPr="002C492B">
        <w:rPr>
          <w:szCs w:val="24"/>
        </w:rPr>
        <w:tab/>
      </w:r>
      <w:r w:rsidRPr="002C492B">
        <w:rPr>
          <w:szCs w:val="24"/>
        </w:rPr>
        <w:tab/>
      </w:r>
      <w:r w:rsidRPr="002C492B">
        <w:rPr>
          <w:szCs w:val="24"/>
        </w:rPr>
        <w:tab/>
      </w:r>
      <w:r w:rsidR="00625E8D" w:rsidRPr="002C492B">
        <w:rPr>
          <w:color w:val="000000"/>
          <w:szCs w:val="24"/>
        </w:rPr>
        <w:t>Rustin Tawater</w:t>
      </w:r>
    </w:p>
    <w:p w14:paraId="7D300BD0"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State Bar No. 24110430</w:t>
      </w:r>
    </w:p>
    <w:p w14:paraId="37422CDD"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1701 N. Congress Avenue</w:t>
      </w:r>
    </w:p>
    <w:p w14:paraId="00BFEF55"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P.O. Box 13326</w:t>
      </w:r>
    </w:p>
    <w:p w14:paraId="5E4D4992"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Austin, Texas 78711-3326</w:t>
      </w:r>
    </w:p>
    <w:p w14:paraId="560C60FF"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(512) 936-7230</w:t>
      </w:r>
    </w:p>
    <w:p w14:paraId="33F1FEB7" w14:textId="77777777" w:rsidR="00625E8D" w:rsidRPr="002C492B" w:rsidRDefault="00625E8D" w:rsidP="00625E8D">
      <w:pPr>
        <w:pStyle w:val="Normaldouble"/>
        <w:spacing w:line="240" w:lineRule="auto"/>
        <w:rPr>
          <w:color w:val="000000"/>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(512) 936-7268 (facsimile)</w:t>
      </w:r>
    </w:p>
    <w:p w14:paraId="65C5716B" w14:textId="77777777" w:rsidR="00933DC5" w:rsidRPr="002C492B" w:rsidRDefault="00625E8D" w:rsidP="00625E8D">
      <w:pPr>
        <w:pStyle w:val="Normaldouble"/>
        <w:spacing w:line="240" w:lineRule="auto"/>
        <w:rPr>
          <w:szCs w:val="24"/>
        </w:rPr>
      </w:pP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r>
      <w:r w:rsidRPr="002C492B">
        <w:rPr>
          <w:color w:val="000000"/>
          <w:szCs w:val="24"/>
        </w:rPr>
        <w:tab/>
        <w:t>rustin.tawater@puc.texas.gov</w:t>
      </w:r>
    </w:p>
    <w:p w14:paraId="629D05E3" w14:textId="239C8022" w:rsidR="00933DC5" w:rsidRDefault="00933DC5" w:rsidP="00933DC5">
      <w:pPr>
        <w:rPr>
          <w:rFonts w:ascii="Times New Roman" w:eastAsia="Times New Roman" w:hAnsi="Times New Roman" w:cs="Times New Roman"/>
          <w:b/>
          <w:caps/>
          <w:sz w:val="24"/>
          <w:szCs w:val="24"/>
        </w:rPr>
      </w:pPr>
    </w:p>
    <w:p w14:paraId="3CF7C482" w14:textId="77777777" w:rsidR="00933DC5" w:rsidRPr="002C492B" w:rsidRDefault="00933DC5" w:rsidP="00933DC5">
      <w:pPr>
        <w:spacing w:after="0" w:line="240" w:lineRule="auto"/>
        <w:jc w:val="center"/>
        <w:rPr>
          <w:rFonts w:ascii="Times New Roman" w:eastAsia="Times New Roman" w:hAnsi="Times New Roman" w:cs="Times New Roman"/>
          <w:b/>
          <w:caps/>
          <w:sz w:val="24"/>
          <w:szCs w:val="24"/>
        </w:rPr>
      </w:pPr>
      <w:bookmarkStart w:id="16" w:name="_GoBack"/>
      <w:bookmarkEnd w:id="16"/>
      <w:r w:rsidRPr="002C492B">
        <w:rPr>
          <w:rFonts w:ascii="Times New Roman" w:eastAsia="Times New Roman" w:hAnsi="Times New Roman" w:cs="Times New Roman"/>
          <w:b/>
          <w:caps/>
          <w:sz w:val="24"/>
          <w:szCs w:val="24"/>
        </w:rPr>
        <w:t xml:space="preserve">docket NO. </w:t>
      </w:r>
      <w:r w:rsidR="005C1A81" w:rsidRPr="002C492B">
        <w:rPr>
          <w:rFonts w:ascii="Times New Roman" w:eastAsia="Times New Roman" w:hAnsi="Times New Roman" w:cs="Times New Roman"/>
          <w:b/>
          <w:caps/>
          <w:sz w:val="24"/>
          <w:szCs w:val="24"/>
        </w:rPr>
        <w:t>49596</w:t>
      </w:r>
    </w:p>
    <w:p w14:paraId="083A906A" w14:textId="77777777" w:rsidR="00933DC5" w:rsidRPr="002C492B" w:rsidRDefault="00933DC5" w:rsidP="00933DC5">
      <w:pPr>
        <w:keepNext/>
        <w:spacing w:after="0" w:line="360" w:lineRule="auto"/>
        <w:jc w:val="center"/>
        <w:rPr>
          <w:rFonts w:ascii="Times New Roman" w:eastAsia="Times New Roman" w:hAnsi="Times New Roman" w:cs="Times New Roman"/>
          <w:b/>
          <w:sz w:val="24"/>
          <w:szCs w:val="24"/>
        </w:rPr>
      </w:pPr>
    </w:p>
    <w:p w14:paraId="49C2D62C" w14:textId="77777777" w:rsidR="00933DC5" w:rsidRPr="002C492B" w:rsidRDefault="00933DC5" w:rsidP="00933DC5">
      <w:pPr>
        <w:keepNext/>
        <w:spacing w:after="0" w:line="360" w:lineRule="auto"/>
        <w:jc w:val="center"/>
        <w:rPr>
          <w:rFonts w:ascii="Times New Roman" w:eastAsia="Times New Roman" w:hAnsi="Times New Roman" w:cs="Times New Roman"/>
          <w:b/>
          <w:sz w:val="24"/>
          <w:szCs w:val="24"/>
        </w:rPr>
      </w:pPr>
      <w:r w:rsidRPr="002C492B">
        <w:rPr>
          <w:rFonts w:ascii="Times New Roman" w:eastAsia="Times New Roman" w:hAnsi="Times New Roman" w:cs="Times New Roman"/>
          <w:b/>
          <w:sz w:val="24"/>
          <w:szCs w:val="24"/>
        </w:rPr>
        <w:t>CERTIFICATE OF SERVICE</w:t>
      </w:r>
    </w:p>
    <w:p w14:paraId="529F4181" w14:textId="715B5B7F" w:rsidR="00933DC5" w:rsidRPr="002C492B" w:rsidRDefault="00933DC5" w:rsidP="00933DC5">
      <w:pPr>
        <w:spacing w:after="0" w:line="360" w:lineRule="auto"/>
        <w:ind w:firstLine="720"/>
        <w:jc w:val="both"/>
        <w:rPr>
          <w:rFonts w:ascii="Times New Roman" w:eastAsia="Times New Roman" w:hAnsi="Times New Roman" w:cs="Times New Roman"/>
          <w:sz w:val="24"/>
          <w:szCs w:val="24"/>
        </w:rPr>
      </w:pPr>
      <w:r w:rsidRPr="002C492B">
        <w:rPr>
          <w:rFonts w:ascii="Times New Roman" w:eastAsia="Times New Roman" w:hAnsi="Times New Roman" w:cs="Times New Roman"/>
          <w:sz w:val="24"/>
          <w:szCs w:val="24"/>
        </w:rPr>
        <w:t>I certify that a copy of this document will be served on all parties of record on</w:t>
      </w:r>
      <w:r w:rsidR="00625E8D" w:rsidRPr="002C492B">
        <w:rPr>
          <w:rFonts w:ascii="Times New Roman" w:eastAsia="Times New Roman" w:hAnsi="Times New Roman" w:cs="Times New Roman"/>
          <w:sz w:val="24"/>
          <w:szCs w:val="24"/>
        </w:rPr>
        <w:t xml:space="preserve"> </w:t>
      </w:r>
      <w:r w:rsidR="005C1A81" w:rsidRPr="002C492B">
        <w:rPr>
          <w:rFonts w:ascii="Times New Roman" w:eastAsia="Times New Roman" w:hAnsi="Times New Roman" w:cs="Times New Roman"/>
          <w:sz w:val="24"/>
          <w:szCs w:val="24"/>
        </w:rPr>
        <w:fldChar w:fldCharType="begin"/>
      </w:r>
      <w:r w:rsidR="005C1A81" w:rsidRPr="002C492B">
        <w:rPr>
          <w:rFonts w:ascii="Times New Roman" w:eastAsia="Times New Roman" w:hAnsi="Times New Roman" w:cs="Times New Roman"/>
          <w:sz w:val="24"/>
          <w:szCs w:val="24"/>
        </w:rPr>
        <w:instrText xml:space="preserve"> DATE \@ "MMMM d, yyyy" </w:instrText>
      </w:r>
      <w:r w:rsidR="005C1A81" w:rsidRPr="002C492B">
        <w:rPr>
          <w:rFonts w:ascii="Times New Roman" w:eastAsia="Times New Roman" w:hAnsi="Times New Roman" w:cs="Times New Roman"/>
          <w:sz w:val="24"/>
          <w:szCs w:val="24"/>
        </w:rPr>
        <w:fldChar w:fldCharType="separate"/>
      </w:r>
      <w:r w:rsidR="00F10F02">
        <w:rPr>
          <w:rFonts w:ascii="Times New Roman" w:eastAsia="Times New Roman" w:hAnsi="Times New Roman" w:cs="Times New Roman"/>
          <w:noProof/>
          <w:sz w:val="24"/>
          <w:szCs w:val="24"/>
        </w:rPr>
        <w:t>May 22, 2020</w:t>
      </w:r>
      <w:r w:rsidR="005C1A81" w:rsidRPr="002C492B">
        <w:rPr>
          <w:rFonts w:ascii="Times New Roman" w:eastAsia="Times New Roman" w:hAnsi="Times New Roman" w:cs="Times New Roman"/>
          <w:sz w:val="24"/>
          <w:szCs w:val="24"/>
        </w:rPr>
        <w:fldChar w:fldCharType="end"/>
      </w:r>
      <w:r w:rsidRPr="002C492B">
        <w:rPr>
          <w:rFonts w:ascii="Times New Roman" w:eastAsia="Times New Roman" w:hAnsi="Times New Roman" w:cs="Times New Roman"/>
          <w:sz w:val="24"/>
          <w:szCs w:val="24"/>
        </w:rPr>
        <w:t xml:space="preserve"> in accordance with 16 TAC § 22.74.</w:t>
      </w:r>
    </w:p>
    <w:p w14:paraId="42A0E4CE" w14:textId="77777777" w:rsidR="00933DC5" w:rsidRPr="002C492B" w:rsidRDefault="00933DC5" w:rsidP="00933DC5">
      <w:pPr>
        <w:keepNext/>
        <w:spacing w:after="0" w:line="360" w:lineRule="auto"/>
        <w:ind w:firstLine="720"/>
        <w:jc w:val="both"/>
        <w:rPr>
          <w:rFonts w:ascii="Times New Roman" w:eastAsia="Times New Roman" w:hAnsi="Times New Roman" w:cs="Times New Roman"/>
          <w:sz w:val="24"/>
          <w:szCs w:val="24"/>
        </w:rPr>
      </w:pPr>
    </w:p>
    <w:p w14:paraId="6F2AB2BB" w14:textId="77777777" w:rsidR="00AF5B5F" w:rsidRDefault="00AF5B5F" w:rsidP="00933DC5">
      <w:pPr>
        <w:spacing w:after="0" w:line="240" w:lineRule="auto"/>
        <w:ind w:left="4320"/>
        <w:rPr>
          <w:szCs w:val="24"/>
          <w:u w:val="single"/>
        </w:rPr>
      </w:pPr>
      <w:r w:rsidRPr="00AF5B5F">
        <w:rPr>
          <w:szCs w:val="24"/>
          <w:u w:val="single"/>
        </w:rPr>
        <w:t>/s/ Rustin Tawater_________</w:t>
      </w:r>
    </w:p>
    <w:p w14:paraId="29E8F293" w14:textId="362972ED" w:rsidR="00933DC5" w:rsidRPr="002C492B" w:rsidRDefault="00625E8D" w:rsidP="00933DC5">
      <w:pPr>
        <w:spacing w:after="0" w:line="240" w:lineRule="auto"/>
        <w:ind w:left="4320"/>
        <w:rPr>
          <w:rFonts w:ascii="Times New Roman" w:eastAsia="Times New Roman" w:hAnsi="Times New Roman" w:cs="Times New Roman"/>
          <w:b/>
          <w:sz w:val="24"/>
          <w:szCs w:val="24"/>
        </w:rPr>
      </w:pPr>
      <w:r w:rsidRPr="002C492B">
        <w:rPr>
          <w:rFonts w:ascii="Times New Roman" w:hAnsi="Times New Roman" w:cs="Times New Roman"/>
          <w:color w:val="000000"/>
          <w:sz w:val="24"/>
          <w:szCs w:val="24"/>
        </w:rPr>
        <w:t>Rustin Tawater</w:t>
      </w:r>
    </w:p>
    <w:p w14:paraId="68AECA0A" w14:textId="77777777" w:rsidR="00933DC5" w:rsidRPr="002C492B" w:rsidRDefault="00933DC5" w:rsidP="00933DC5">
      <w:pPr>
        <w:rPr>
          <w:rFonts w:ascii="Times New Roman" w:hAnsi="Times New Roman" w:cs="Times New Roman"/>
          <w:sz w:val="24"/>
          <w:szCs w:val="24"/>
        </w:rPr>
      </w:pPr>
    </w:p>
    <w:p w14:paraId="27B4A092" w14:textId="77777777" w:rsidR="005A2344" w:rsidRPr="002C492B" w:rsidRDefault="005A2344">
      <w:pPr>
        <w:rPr>
          <w:rFonts w:ascii="Times New Roman" w:hAnsi="Times New Roman" w:cs="Times New Roman"/>
          <w:sz w:val="24"/>
          <w:szCs w:val="24"/>
        </w:rPr>
      </w:pPr>
    </w:p>
    <w:sectPr w:rsidR="005A2344" w:rsidRPr="002C492B" w:rsidSect="007E7119">
      <w:footerReference w:type="even" r:id="rId10"/>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EA475" w14:textId="77777777" w:rsidR="00D82F57" w:rsidRDefault="00D82F57" w:rsidP="00933DC5">
      <w:pPr>
        <w:spacing w:after="0" w:line="240" w:lineRule="auto"/>
      </w:pPr>
      <w:r>
        <w:separator/>
      </w:r>
    </w:p>
  </w:endnote>
  <w:endnote w:type="continuationSeparator" w:id="0">
    <w:p w14:paraId="29D2F6FA" w14:textId="77777777" w:rsidR="00D82F57" w:rsidRDefault="00D82F57" w:rsidP="00933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57294" w14:textId="77777777" w:rsidR="000C4A34" w:rsidRDefault="00EB76E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89907A" w14:textId="77777777" w:rsidR="000C4A34" w:rsidRDefault="00F10F0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62C53" w14:textId="77777777" w:rsidR="00D82F57" w:rsidRDefault="00D82F57" w:rsidP="00933DC5">
      <w:pPr>
        <w:spacing w:after="0" w:line="240" w:lineRule="auto"/>
      </w:pPr>
      <w:r>
        <w:separator/>
      </w:r>
    </w:p>
  </w:footnote>
  <w:footnote w:type="continuationSeparator" w:id="0">
    <w:p w14:paraId="6D254C17" w14:textId="77777777" w:rsidR="00D82F57" w:rsidRDefault="00D82F57" w:rsidP="00933D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BC3BC3"/>
    <w:multiLevelType w:val="hybridMultilevel"/>
    <w:tmpl w:val="9498F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673023"/>
    <w:multiLevelType w:val="hybridMultilevel"/>
    <w:tmpl w:val="E6F0059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F776A5"/>
    <w:multiLevelType w:val="hybridMultilevel"/>
    <w:tmpl w:val="C0261BE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FB266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C739C7"/>
    <w:multiLevelType w:val="hybridMultilevel"/>
    <w:tmpl w:val="9CA27AFA"/>
    <w:lvl w:ilvl="0" w:tplc="A4C0097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0"/>
  </w:num>
  <w:num w:numId="5">
    <w:abstractNumId w:val="3"/>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water, Rustin">
    <w15:presenceInfo w15:providerId="AD" w15:userId="S::rtawater@puc.texas.gov::3301974e-e691-4b89-a2cc-1b45b6630b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DC5"/>
    <w:rsid w:val="000708BE"/>
    <w:rsid w:val="000D353A"/>
    <w:rsid w:val="000D62F0"/>
    <w:rsid w:val="000D7D34"/>
    <w:rsid w:val="00121CAF"/>
    <w:rsid w:val="00127289"/>
    <w:rsid w:val="00130CC8"/>
    <w:rsid w:val="00140B9B"/>
    <w:rsid w:val="001806C9"/>
    <w:rsid w:val="001A4813"/>
    <w:rsid w:val="00225E0D"/>
    <w:rsid w:val="00246D0E"/>
    <w:rsid w:val="00250F4A"/>
    <w:rsid w:val="00273752"/>
    <w:rsid w:val="002B2AF6"/>
    <w:rsid w:val="002C492B"/>
    <w:rsid w:val="002C703E"/>
    <w:rsid w:val="00360A23"/>
    <w:rsid w:val="003D228B"/>
    <w:rsid w:val="003E1786"/>
    <w:rsid w:val="003F105F"/>
    <w:rsid w:val="00436ACF"/>
    <w:rsid w:val="004522EB"/>
    <w:rsid w:val="00471C2F"/>
    <w:rsid w:val="00486452"/>
    <w:rsid w:val="004A4093"/>
    <w:rsid w:val="004F727A"/>
    <w:rsid w:val="005570DE"/>
    <w:rsid w:val="00557732"/>
    <w:rsid w:val="00585B49"/>
    <w:rsid w:val="005A2344"/>
    <w:rsid w:val="005C1A81"/>
    <w:rsid w:val="005C7152"/>
    <w:rsid w:val="00625E8D"/>
    <w:rsid w:val="00652DC7"/>
    <w:rsid w:val="006621E8"/>
    <w:rsid w:val="00683635"/>
    <w:rsid w:val="006A7DA3"/>
    <w:rsid w:val="00702B48"/>
    <w:rsid w:val="0071191F"/>
    <w:rsid w:val="00787700"/>
    <w:rsid w:val="007970C8"/>
    <w:rsid w:val="007B24A2"/>
    <w:rsid w:val="007D34E5"/>
    <w:rsid w:val="00856506"/>
    <w:rsid w:val="00860E00"/>
    <w:rsid w:val="008618B6"/>
    <w:rsid w:val="00863E1C"/>
    <w:rsid w:val="00867DA5"/>
    <w:rsid w:val="008767C6"/>
    <w:rsid w:val="0088332A"/>
    <w:rsid w:val="008D2DA8"/>
    <w:rsid w:val="008F4569"/>
    <w:rsid w:val="009209D4"/>
    <w:rsid w:val="00933DC5"/>
    <w:rsid w:val="00957DCF"/>
    <w:rsid w:val="009D1502"/>
    <w:rsid w:val="009D3D16"/>
    <w:rsid w:val="00A036C6"/>
    <w:rsid w:val="00A03910"/>
    <w:rsid w:val="00A31F73"/>
    <w:rsid w:val="00A330FF"/>
    <w:rsid w:val="00AC292B"/>
    <w:rsid w:val="00AD5819"/>
    <w:rsid w:val="00AD6E5A"/>
    <w:rsid w:val="00AE498D"/>
    <w:rsid w:val="00AF5B5F"/>
    <w:rsid w:val="00B01E19"/>
    <w:rsid w:val="00B35350"/>
    <w:rsid w:val="00B67CEE"/>
    <w:rsid w:val="00B84DD8"/>
    <w:rsid w:val="00B8532C"/>
    <w:rsid w:val="00BF42AE"/>
    <w:rsid w:val="00C12354"/>
    <w:rsid w:val="00C16E3E"/>
    <w:rsid w:val="00C94C47"/>
    <w:rsid w:val="00CA1916"/>
    <w:rsid w:val="00CA4CE1"/>
    <w:rsid w:val="00CB0FF8"/>
    <w:rsid w:val="00CD7496"/>
    <w:rsid w:val="00D07B75"/>
    <w:rsid w:val="00D530D6"/>
    <w:rsid w:val="00D82F57"/>
    <w:rsid w:val="00DB7F2E"/>
    <w:rsid w:val="00E2216B"/>
    <w:rsid w:val="00E25A91"/>
    <w:rsid w:val="00E27F29"/>
    <w:rsid w:val="00E52E52"/>
    <w:rsid w:val="00E615EB"/>
    <w:rsid w:val="00E812B9"/>
    <w:rsid w:val="00EB76E6"/>
    <w:rsid w:val="00ED137D"/>
    <w:rsid w:val="00F0095E"/>
    <w:rsid w:val="00F10F02"/>
    <w:rsid w:val="00F26429"/>
    <w:rsid w:val="00F60E40"/>
    <w:rsid w:val="00FA00CD"/>
    <w:rsid w:val="00FF3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A0745"/>
  <w15:chartTrackingRefBased/>
  <w15:docId w15:val="{0432BBD9-62B5-4B11-8E27-859F27D7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33DC5"/>
  </w:style>
  <w:style w:type="paragraph" w:styleId="Heading1">
    <w:name w:val="heading 1"/>
    <w:basedOn w:val="Normal"/>
    <w:next w:val="Normal"/>
    <w:link w:val="Heading1Char"/>
    <w:qFormat/>
    <w:rsid w:val="00933DC5"/>
    <w:pPr>
      <w:keepNext/>
      <w:spacing w:after="120" w:line="480" w:lineRule="auto"/>
      <w:ind w:left="720" w:hanging="720"/>
      <w:jc w:val="center"/>
      <w:outlineLvl w:val="0"/>
    </w:pPr>
    <w:rPr>
      <w:rFonts w:ascii="Times New Roman" w:eastAsia="Times New Roman" w:hAnsi="Times New Roman" w:cs="Times New Roman"/>
      <w:b/>
      <w:caps/>
      <w:sz w:val="28"/>
      <w:szCs w:val="20"/>
    </w:rPr>
  </w:style>
  <w:style w:type="paragraph" w:styleId="Heading3">
    <w:name w:val="heading 3"/>
    <w:basedOn w:val="Normal"/>
    <w:next w:val="Normal"/>
    <w:link w:val="Heading3Char"/>
    <w:uiPriority w:val="9"/>
    <w:semiHidden/>
    <w:unhideWhenUsed/>
    <w:qFormat/>
    <w:rsid w:val="00933DC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933DC5"/>
    <w:pPr>
      <w:keepLines w:val="0"/>
      <w:spacing w:before="0" w:after="120" w:line="480" w:lineRule="auto"/>
      <w:ind w:left="2160" w:hanging="720"/>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33D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33DC5"/>
  </w:style>
  <w:style w:type="character" w:styleId="PageNumber">
    <w:name w:val="page number"/>
    <w:basedOn w:val="DefaultParagraphFont"/>
    <w:rsid w:val="00933DC5"/>
  </w:style>
  <w:style w:type="paragraph" w:customStyle="1" w:styleId="Normaldouble">
    <w:name w:val="Normal double"/>
    <w:basedOn w:val="Normal"/>
    <w:link w:val="NormaldoubleChar"/>
    <w:rsid w:val="00933DC5"/>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933DC5"/>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933DC5"/>
    <w:rPr>
      <w:rFonts w:ascii="Times New Roman" w:eastAsia="Times New Roman" w:hAnsi="Times New Roman" w:cs="Times New Roman"/>
      <w:b/>
      <w:caps/>
      <w:sz w:val="28"/>
      <w:szCs w:val="20"/>
    </w:rPr>
  </w:style>
  <w:style w:type="character" w:customStyle="1" w:styleId="Heading4Char">
    <w:name w:val="Heading 4 Char"/>
    <w:basedOn w:val="DefaultParagraphFont"/>
    <w:link w:val="Heading4"/>
    <w:rsid w:val="00933DC5"/>
    <w:rPr>
      <w:rFonts w:ascii="Times New Roman" w:eastAsia="Times New Roman" w:hAnsi="Times New Roman" w:cs="Times New Roman"/>
      <w:b/>
      <w:sz w:val="28"/>
      <w:szCs w:val="20"/>
    </w:rPr>
  </w:style>
  <w:style w:type="paragraph" w:styleId="FootnoteText">
    <w:name w:val="footnote text"/>
    <w:basedOn w:val="Normal"/>
    <w:next w:val="Normal"/>
    <w:link w:val="FootnoteTextChar"/>
    <w:semiHidden/>
    <w:rsid w:val="00933DC5"/>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33DC5"/>
    <w:rPr>
      <w:rFonts w:ascii="Times New Roman" w:eastAsia="Times New Roman" w:hAnsi="Times New Roman" w:cs="Times New Roman"/>
      <w:sz w:val="20"/>
      <w:szCs w:val="20"/>
    </w:rPr>
  </w:style>
  <w:style w:type="character" w:styleId="FootnoteReference">
    <w:name w:val="footnote reference"/>
    <w:semiHidden/>
    <w:rsid w:val="00933DC5"/>
    <w:rPr>
      <w:position w:val="6"/>
      <w:sz w:val="16"/>
    </w:rPr>
  </w:style>
  <w:style w:type="character" w:customStyle="1" w:styleId="Heading3Char">
    <w:name w:val="Heading 3 Char"/>
    <w:basedOn w:val="DefaultParagraphFont"/>
    <w:link w:val="Heading3"/>
    <w:uiPriority w:val="9"/>
    <w:semiHidden/>
    <w:rsid w:val="00933DC5"/>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957DCF"/>
    <w:pPr>
      <w:spacing w:after="0" w:line="240" w:lineRule="auto"/>
      <w:ind w:left="720"/>
      <w:contextualSpacing/>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20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9D4"/>
    <w:rPr>
      <w:rFonts w:ascii="Segoe UI" w:hAnsi="Segoe UI" w:cs="Segoe UI"/>
      <w:sz w:val="18"/>
      <w:szCs w:val="18"/>
    </w:rPr>
  </w:style>
  <w:style w:type="character" w:styleId="CommentReference">
    <w:name w:val="annotation reference"/>
    <w:basedOn w:val="DefaultParagraphFont"/>
    <w:uiPriority w:val="99"/>
    <w:semiHidden/>
    <w:unhideWhenUsed/>
    <w:rsid w:val="007B24A2"/>
    <w:rPr>
      <w:sz w:val="16"/>
      <w:szCs w:val="16"/>
    </w:rPr>
  </w:style>
  <w:style w:type="paragraph" w:styleId="CommentText">
    <w:name w:val="annotation text"/>
    <w:basedOn w:val="Normal"/>
    <w:link w:val="CommentTextChar"/>
    <w:uiPriority w:val="99"/>
    <w:semiHidden/>
    <w:unhideWhenUsed/>
    <w:rsid w:val="007B24A2"/>
    <w:pPr>
      <w:spacing w:line="240" w:lineRule="auto"/>
    </w:pPr>
    <w:rPr>
      <w:sz w:val="20"/>
      <w:szCs w:val="20"/>
    </w:rPr>
  </w:style>
  <w:style w:type="character" w:customStyle="1" w:styleId="CommentTextChar">
    <w:name w:val="Comment Text Char"/>
    <w:basedOn w:val="DefaultParagraphFont"/>
    <w:link w:val="CommentText"/>
    <w:uiPriority w:val="99"/>
    <w:semiHidden/>
    <w:rsid w:val="007B24A2"/>
    <w:rPr>
      <w:sz w:val="20"/>
      <w:szCs w:val="20"/>
    </w:rPr>
  </w:style>
  <w:style w:type="paragraph" w:styleId="CommentSubject">
    <w:name w:val="annotation subject"/>
    <w:basedOn w:val="CommentText"/>
    <w:next w:val="CommentText"/>
    <w:link w:val="CommentSubjectChar"/>
    <w:uiPriority w:val="99"/>
    <w:semiHidden/>
    <w:unhideWhenUsed/>
    <w:rsid w:val="007B24A2"/>
    <w:rPr>
      <w:b/>
      <w:bCs/>
    </w:rPr>
  </w:style>
  <w:style w:type="character" w:customStyle="1" w:styleId="CommentSubjectChar">
    <w:name w:val="Comment Subject Char"/>
    <w:basedOn w:val="CommentTextChar"/>
    <w:link w:val="CommentSubject"/>
    <w:uiPriority w:val="99"/>
    <w:semiHidden/>
    <w:rsid w:val="007B24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4A049-BE1C-4794-80AC-67BF484D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 Justine</dc:creator>
  <cp:keywords/>
  <dc:description/>
  <cp:lastModifiedBy>Davis, Tammy</cp:lastModifiedBy>
  <cp:revision>6</cp:revision>
  <cp:lastPrinted>2020-01-13T17:15:00Z</cp:lastPrinted>
  <dcterms:created xsi:type="dcterms:W3CDTF">2020-05-18T14:11:00Z</dcterms:created>
  <dcterms:modified xsi:type="dcterms:W3CDTF">2020-05-22T18:09:00Z</dcterms:modified>
</cp:coreProperties>
</file>